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D777B8" w:rsidR="001E41F3" w:rsidRDefault="001E41F3">
      <w:pPr>
        <w:pStyle w:val="CRCoverPage"/>
        <w:tabs>
          <w:tab w:val="right" w:pos="9639"/>
        </w:tabs>
        <w:spacing w:after="0"/>
        <w:rPr>
          <w:b/>
          <w:i/>
          <w:noProof/>
          <w:sz w:val="28"/>
        </w:rPr>
      </w:pPr>
      <w:r>
        <w:rPr>
          <w:b/>
          <w:noProof/>
          <w:sz w:val="24"/>
        </w:rPr>
        <w:t>3GPP TSG-</w:t>
      </w:r>
      <w:r w:rsidR="00415604">
        <w:rPr>
          <w:b/>
          <w:noProof/>
          <w:sz w:val="24"/>
        </w:rPr>
        <w:t>RAN WG2</w:t>
      </w:r>
      <w:r w:rsidR="00C66BA2">
        <w:rPr>
          <w:b/>
          <w:noProof/>
          <w:sz w:val="24"/>
        </w:rPr>
        <w:t xml:space="preserve"> </w:t>
      </w:r>
      <w:r>
        <w:rPr>
          <w:b/>
          <w:noProof/>
          <w:sz w:val="24"/>
        </w:rPr>
        <w:t>Meeting #</w:t>
      </w:r>
      <w:r w:rsidR="00415604">
        <w:rPr>
          <w:b/>
          <w:noProof/>
          <w:sz w:val="24"/>
        </w:rPr>
        <w:t>1</w:t>
      </w:r>
      <w:r w:rsidR="00784AFE">
        <w:rPr>
          <w:b/>
          <w:noProof/>
          <w:sz w:val="24"/>
        </w:rPr>
        <w:t>2</w:t>
      </w:r>
      <w:r w:rsidR="00D812BA">
        <w:rPr>
          <w:b/>
          <w:noProof/>
          <w:sz w:val="24"/>
        </w:rPr>
        <w:t>3</w:t>
      </w:r>
      <w:r>
        <w:rPr>
          <w:b/>
          <w:i/>
          <w:noProof/>
          <w:sz w:val="28"/>
        </w:rPr>
        <w:tab/>
      </w:r>
      <w:r w:rsidR="00415604">
        <w:rPr>
          <w:b/>
          <w:i/>
          <w:noProof/>
          <w:sz w:val="28"/>
        </w:rPr>
        <w:t>R2-2</w:t>
      </w:r>
      <w:r w:rsidR="002D3F37">
        <w:rPr>
          <w:b/>
          <w:i/>
          <w:noProof/>
          <w:sz w:val="28"/>
        </w:rPr>
        <w:t>3</w:t>
      </w:r>
      <w:r w:rsidR="00896E3C">
        <w:rPr>
          <w:b/>
          <w:i/>
          <w:noProof/>
          <w:sz w:val="28"/>
        </w:rPr>
        <w:t>07617</w:t>
      </w:r>
    </w:p>
    <w:p w14:paraId="7CB45193" w14:textId="0C6DC61D" w:rsidR="001E41F3" w:rsidRDefault="00D812BA" w:rsidP="005E2C44">
      <w:pPr>
        <w:pStyle w:val="CRCoverPage"/>
        <w:outlineLvl w:val="0"/>
        <w:rPr>
          <w:b/>
          <w:noProof/>
          <w:sz w:val="24"/>
        </w:rPr>
      </w:pPr>
      <w:r>
        <w:rPr>
          <w:b/>
          <w:noProof/>
          <w:sz w:val="24"/>
        </w:rPr>
        <w:t>Toulouse, France</w:t>
      </w:r>
      <w:r w:rsidR="00784AFE" w:rsidRPr="00784AFE">
        <w:rPr>
          <w:b/>
          <w:noProof/>
          <w:sz w:val="24"/>
        </w:rPr>
        <w:t xml:space="preserve">, </w:t>
      </w:r>
      <w:r w:rsidR="002D3F37">
        <w:rPr>
          <w:b/>
          <w:noProof/>
          <w:sz w:val="24"/>
        </w:rPr>
        <w:t>2</w:t>
      </w:r>
      <w:r>
        <w:rPr>
          <w:b/>
          <w:noProof/>
          <w:sz w:val="24"/>
        </w:rPr>
        <w:t>1</w:t>
      </w:r>
      <w:r>
        <w:rPr>
          <w:b/>
          <w:noProof/>
          <w:sz w:val="24"/>
          <w:vertAlign w:val="superscript"/>
        </w:rPr>
        <w:t>st</w:t>
      </w:r>
      <w:r w:rsidR="002D3F37">
        <w:rPr>
          <w:b/>
          <w:noProof/>
          <w:sz w:val="24"/>
        </w:rPr>
        <w:t xml:space="preserve"> </w:t>
      </w:r>
      <w:r w:rsidR="00784AFE">
        <w:rPr>
          <w:b/>
          <w:noProof/>
          <w:sz w:val="24"/>
        </w:rPr>
        <w:t>–</w:t>
      </w:r>
      <w:r w:rsidR="00784AFE" w:rsidRPr="00784AFE">
        <w:rPr>
          <w:b/>
          <w:noProof/>
          <w:sz w:val="24"/>
        </w:rPr>
        <w:t xml:space="preserve"> </w:t>
      </w:r>
      <w:r w:rsidR="006833A8">
        <w:rPr>
          <w:b/>
          <w:noProof/>
          <w:sz w:val="24"/>
        </w:rPr>
        <w:t>2</w:t>
      </w:r>
      <w:r>
        <w:rPr>
          <w:b/>
          <w:noProof/>
          <w:sz w:val="24"/>
        </w:rPr>
        <w:t>5</w:t>
      </w:r>
      <w:r w:rsidR="006833A8">
        <w:rPr>
          <w:b/>
          <w:noProof/>
          <w:sz w:val="24"/>
          <w:vertAlign w:val="superscript"/>
        </w:rPr>
        <w:t>th</w:t>
      </w:r>
      <w:r w:rsidR="00784AFE">
        <w:rPr>
          <w:b/>
          <w:noProof/>
          <w:sz w:val="24"/>
        </w:rPr>
        <w:t xml:space="preserve"> </w:t>
      </w:r>
      <w:r>
        <w:rPr>
          <w:b/>
          <w:noProof/>
          <w:sz w:val="24"/>
        </w:rPr>
        <w:t>August</w:t>
      </w:r>
      <w:r w:rsidR="00784AFE" w:rsidRPr="00784AFE">
        <w:rPr>
          <w:b/>
          <w:noProof/>
          <w:sz w:val="24"/>
        </w:rPr>
        <w:t xml:space="preserve"> 202</w:t>
      </w:r>
      <w:r w:rsidR="002D3F3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DF3663" w:rsidR="001E41F3" w:rsidRPr="00410371" w:rsidRDefault="00415604" w:rsidP="00E13F3D">
            <w:pPr>
              <w:pStyle w:val="CRCoverPage"/>
              <w:spacing w:after="0"/>
              <w:jc w:val="right"/>
              <w:rPr>
                <w:b/>
                <w:noProof/>
                <w:sz w:val="28"/>
              </w:rPr>
            </w:pPr>
            <w:r>
              <w:rPr>
                <w:b/>
                <w:noProof/>
                <w:sz w:val="28"/>
              </w:rPr>
              <w:t>38.3</w:t>
            </w:r>
            <w:r w:rsidR="00D812BA">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14CC21" w:rsidR="001E41F3" w:rsidRPr="00410371" w:rsidRDefault="00896E3C" w:rsidP="00547111">
            <w:pPr>
              <w:pStyle w:val="CRCoverPage"/>
              <w:spacing w:after="0"/>
              <w:rPr>
                <w:noProof/>
              </w:rPr>
            </w:pPr>
            <w:r>
              <w:rPr>
                <w:b/>
                <w:noProof/>
                <w:sz w:val="28"/>
              </w:rPr>
              <w:t>0693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6DAB0" w:rsidR="001E41F3" w:rsidRPr="00410371" w:rsidRDefault="00164CB6" w:rsidP="00E13F3D">
            <w:pPr>
              <w:pStyle w:val="CRCoverPage"/>
              <w:spacing w:after="0"/>
              <w:jc w:val="center"/>
              <w:rPr>
                <w:b/>
                <w:noProof/>
              </w:rPr>
            </w:pPr>
            <w:r>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F1219" w:rsidR="001E41F3" w:rsidRPr="00410371" w:rsidRDefault="00415604">
            <w:pPr>
              <w:pStyle w:val="CRCoverPage"/>
              <w:spacing w:after="0"/>
              <w:jc w:val="center"/>
              <w:rPr>
                <w:noProof/>
                <w:sz w:val="28"/>
              </w:rPr>
            </w:pPr>
            <w:r w:rsidRPr="00164CB6">
              <w:rPr>
                <w:b/>
                <w:noProof/>
                <w:sz w:val="28"/>
              </w:rPr>
              <w:t>1</w:t>
            </w:r>
            <w:r w:rsidR="00E6546B">
              <w:rPr>
                <w:b/>
                <w:noProof/>
                <w:sz w:val="28"/>
              </w:rPr>
              <w:t>7.</w:t>
            </w:r>
            <w:r w:rsidR="00D812BA">
              <w:rPr>
                <w:b/>
                <w:noProof/>
                <w:sz w:val="28"/>
              </w:rPr>
              <w:t>5</w:t>
            </w:r>
            <w:r w:rsidRPr="00164C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9CD030" w:rsidR="00F25D98" w:rsidRDefault="004156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1D275" w:rsidR="001E41F3" w:rsidRDefault="007D4DF2">
            <w:pPr>
              <w:pStyle w:val="CRCoverPage"/>
              <w:spacing w:after="0"/>
              <w:ind w:left="100"/>
              <w:rPr>
                <w:noProof/>
              </w:rPr>
            </w:pPr>
            <w:bookmarkStart w:id="1" w:name="_Hlk134512420"/>
            <w:r w:rsidRPr="007D4DF2">
              <w:t xml:space="preserve">Miscellaneous </w:t>
            </w:r>
            <w:r w:rsidR="00D812BA">
              <w:t xml:space="preserve">stage 2 </w:t>
            </w:r>
            <w:r w:rsidRPr="007D4DF2">
              <w:t xml:space="preserve">corrections </w:t>
            </w:r>
            <w:r w:rsidR="00325C5F">
              <w:t>on</w:t>
            </w:r>
            <w:r w:rsidRPr="007D4DF2">
              <w:t xml:space="preserve"> </w:t>
            </w:r>
            <w:r w:rsidR="00C63884">
              <w:t>NR QoE</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B5785"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9D11E" w:rsidR="001E41F3" w:rsidRDefault="0041560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40E5BD" w:rsidR="001E41F3" w:rsidRDefault="00325C5F">
            <w:pPr>
              <w:pStyle w:val="CRCoverPage"/>
              <w:spacing w:after="0"/>
              <w:ind w:left="100"/>
              <w:rPr>
                <w:noProof/>
              </w:rPr>
            </w:pPr>
            <w:bookmarkStart w:id="2" w:name="_Hlk134512440"/>
            <w:r w:rsidRPr="00325C5F">
              <w:rPr>
                <w:noProof/>
              </w:rPr>
              <w:t>NR_QoE-Core</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D27EB" w:rsidR="001E41F3" w:rsidRDefault="00415604">
            <w:pPr>
              <w:pStyle w:val="CRCoverPage"/>
              <w:spacing w:after="0"/>
              <w:ind w:left="100"/>
              <w:rPr>
                <w:noProof/>
              </w:rPr>
            </w:pPr>
            <w:r w:rsidRPr="006B1811">
              <w:t>202</w:t>
            </w:r>
            <w:r w:rsidR="00164CB6" w:rsidRPr="006B1811">
              <w:t>3</w:t>
            </w:r>
            <w:r w:rsidRPr="006B1811">
              <w:t>-0</w:t>
            </w:r>
            <w:r w:rsidR="00FB48FC" w:rsidRPr="006B1811">
              <w:t>8</w:t>
            </w:r>
            <w:r w:rsidRPr="006B1811">
              <w:t>-</w:t>
            </w:r>
            <w:r w:rsidR="006B1811" w:rsidRPr="006B1811">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41B0A9" w:rsidR="001E41F3" w:rsidRDefault="00E6546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9AE051" w:rsidR="001E41F3" w:rsidRDefault="00415604">
            <w:pPr>
              <w:pStyle w:val="CRCoverPage"/>
              <w:spacing w:after="0"/>
              <w:ind w:left="100"/>
              <w:rPr>
                <w:noProof/>
              </w:rPr>
            </w:pPr>
            <w:r>
              <w:rPr>
                <w:noProof/>
              </w:rPr>
              <w:t>Rel-1</w:t>
            </w:r>
            <w:r w:rsidR="00E6546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4A643" w14:textId="5BC174E8" w:rsidR="00CB6705" w:rsidRPr="00226F0A" w:rsidRDefault="00CB6705" w:rsidP="00CB6705">
            <w:pPr>
              <w:pStyle w:val="CRCoverPage"/>
              <w:numPr>
                <w:ilvl w:val="0"/>
                <w:numId w:val="31"/>
              </w:numPr>
              <w:spacing w:after="0"/>
              <w:rPr>
                <w:noProof/>
              </w:rPr>
            </w:pPr>
            <w:r w:rsidRPr="00226F0A">
              <w:rPr>
                <w:noProof/>
              </w:rPr>
              <w:t>At last RP#100 plenary meeting the RAN3 stage 2 CR0686 (R2-2306914) was approved in CR pack RP-231413. In the CR, amongst other, the term "RRC identifier" was replaced by "measurement configuration application layer ID". However, it was missed to make the corresponding changes in clause 21.2.1 as well.</w:t>
            </w:r>
          </w:p>
          <w:p w14:paraId="47DB56FB" w14:textId="77777777" w:rsidR="00CB6705" w:rsidRPr="00226F0A" w:rsidRDefault="00CB6705" w:rsidP="002115DB">
            <w:pPr>
              <w:pStyle w:val="CRCoverPage"/>
              <w:spacing w:after="0"/>
              <w:ind w:left="360"/>
              <w:rPr>
                <w:noProof/>
              </w:rPr>
            </w:pPr>
          </w:p>
          <w:p w14:paraId="4AC32A2C" w14:textId="3C35C0F0" w:rsidR="00226F0A" w:rsidRPr="00226F0A" w:rsidRDefault="00CB6705" w:rsidP="00D812BA">
            <w:pPr>
              <w:pStyle w:val="CRCoverPage"/>
              <w:numPr>
                <w:ilvl w:val="0"/>
                <w:numId w:val="31"/>
              </w:numPr>
              <w:spacing w:after="0"/>
              <w:rPr>
                <w:noProof/>
              </w:rPr>
            </w:pPr>
            <w:r w:rsidRPr="00226F0A">
              <w:rPr>
                <w:noProof/>
              </w:rPr>
              <w:t>In clause 21.2.1 the acronyms “5GC” and “CN” are used for the core network. To be consistent, only one of the acronyms should be used, e.g. “5GC”.</w:t>
            </w:r>
          </w:p>
          <w:p w14:paraId="753780B0" w14:textId="77777777" w:rsidR="00226F0A" w:rsidRPr="00226F0A" w:rsidRDefault="00226F0A" w:rsidP="00226F0A">
            <w:pPr>
              <w:pStyle w:val="CRCoverPage"/>
              <w:spacing w:after="0"/>
              <w:ind w:left="360"/>
              <w:rPr>
                <w:noProof/>
              </w:rPr>
            </w:pPr>
          </w:p>
          <w:p w14:paraId="3ECC83C0" w14:textId="62E5A753" w:rsidR="00D812BA" w:rsidRPr="00226F0A" w:rsidRDefault="00CB6705" w:rsidP="00D812BA">
            <w:pPr>
              <w:pStyle w:val="CRCoverPage"/>
              <w:numPr>
                <w:ilvl w:val="0"/>
                <w:numId w:val="31"/>
              </w:numPr>
              <w:spacing w:after="0"/>
              <w:rPr>
                <w:noProof/>
              </w:rPr>
            </w:pPr>
            <w:r w:rsidRPr="00226F0A">
              <w:rPr>
                <w:noProof/>
              </w:rPr>
              <w:t xml:space="preserve">The description of clause 21.5 is not fully aligned with stage 3. Firstly, it is up to NW configuration whether </w:t>
            </w:r>
            <w:r w:rsidR="00226F0A" w:rsidRPr="00226F0A">
              <w:rPr>
                <w:noProof/>
              </w:rPr>
              <w:t>the UE transmits session start/stop indication of application layer measurement sessions. Secondly, the fact</w:t>
            </w:r>
            <w:r w:rsidR="00D812BA" w:rsidRPr="00226F0A">
              <w:rPr>
                <w:noProof/>
              </w:rPr>
              <w:t xml:space="preserve"> that </w:t>
            </w:r>
            <w:r w:rsidR="00226F0A" w:rsidRPr="00226F0A">
              <w:rPr>
                <w:noProof/>
              </w:rPr>
              <w:t xml:space="preserve">the transmission of the </w:t>
            </w:r>
            <w:r w:rsidR="00D812BA" w:rsidRPr="00226F0A">
              <w:rPr>
                <w:noProof/>
              </w:rPr>
              <w:t>session start/stop indication is not subject to pause command</w:t>
            </w:r>
            <w:r w:rsidR="00226F0A" w:rsidRPr="00226F0A">
              <w:rPr>
                <w:noProof/>
              </w:rPr>
              <w:t xml:space="preserve"> is missing.</w:t>
            </w:r>
          </w:p>
          <w:p w14:paraId="708AA7DE" w14:textId="653A0915" w:rsidR="00D812BA" w:rsidRDefault="00D812BA" w:rsidP="00CB6705">
            <w:pPr>
              <w:pStyle w:val="CRCoverPage"/>
              <w:spacing w:after="0"/>
              <w:ind w:left="3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80DA92" w14:textId="0914EA0C" w:rsidR="00035FC1" w:rsidRDefault="00035FC1" w:rsidP="002115DB">
            <w:pPr>
              <w:pStyle w:val="CRCoverPage"/>
              <w:numPr>
                <w:ilvl w:val="0"/>
                <w:numId w:val="36"/>
              </w:numPr>
              <w:spacing w:after="0"/>
              <w:rPr>
                <w:noProof/>
              </w:rPr>
            </w:pPr>
            <w:r w:rsidRPr="00035FC1">
              <w:rPr>
                <w:noProof/>
              </w:rPr>
              <w:t>In c</w:t>
            </w:r>
            <w:r w:rsidR="000F563D" w:rsidRPr="00035FC1">
              <w:rPr>
                <w:noProof/>
              </w:rPr>
              <w:t xml:space="preserve">lause </w:t>
            </w:r>
            <w:r w:rsidRPr="00035FC1">
              <w:rPr>
                <w:noProof/>
              </w:rPr>
              <w:t>21.2.1 the term "RRC identifier" has been replaced by "measurement configuration application layer ID".</w:t>
            </w:r>
          </w:p>
          <w:p w14:paraId="0263757A" w14:textId="77777777" w:rsidR="00035FC1" w:rsidRDefault="00035FC1" w:rsidP="00035FC1">
            <w:pPr>
              <w:pStyle w:val="CRCoverPage"/>
              <w:spacing w:after="0"/>
              <w:ind w:left="360"/>
              <w:rPr>
                <w:noProof/>
              </w:rPr>
            </w:pPr>
          </w:p>
          <w:p w14:paraId="1F3FADC4" w14:textId="2C3BB17E" w:rsidR="00035FC1" w:rsidRPr="00035FC1" w:rsidRDefault="00035FC1" w:rsidP="002115DB">
            <w:pPr>
              <w:pStyle w:val="CRCoverPage"/>
              <w:numPr>
                <w:ilvl w:val="0"/>
                <w:numId w:val="36"/>
              </w:numPr>
              <w:spacing w:after="0"/>
              <w:rPr>
                <w:noProof/>
              </w:rPr>
            </w:pPr>
            <w:r>
              <w:rPr>
                <w:noProof/>
              </w:rPr>
              <w:t>In clause 21.2.1 the acronym “CN” has been replaced by “5GC”.</w:t>
            </w:r>
          </w:p>
          <w:p w14:paraId="4526C0B3" w14:textId="77777777" w:rsidR="00035FC1" w:rsidRPr="007B5B58" w:rsidRDefault="00035FC1" w:rsidP="002115DB">
            <w:pPr>
              <w:pStyle w:val="CRCoverPage"/>
              <w:spacing w:after="0"/>
              <w:ind w:left="360"/>
              <w:rPr>
                <w:noProof/>
              </w:rPr>
            </w:pPr>
          </w:p>
          <w:p w14:paraId="3256A1E0" w14:textId="1F510BD9" w:rsidR="00361B1B" w:rsidRPr="007B5B58" w:rsidRDefault="00035FC1" w:rsidP="007B5B58">
            <w:pPr>
              <w:pStyle w:val="CRCoverPage"/>
              <w:numPr>
                <w:ilvl w:val="0"/>
                <w:numId w:val="36"/>
              </w:numPr>
              <w:spacing w:after="0"/>
              <w:rPr>
                <w:noProof/>
              </w:rPr>
            </w:pPr>
            <w:r w:rsidRPr="007B5B58">
              <w:rPr>
                <w:noProof/>
              </w:rPr>
              <w:t>In c</w:t>
            </w:r>
            <w:r w:rsidR="00361B1B" w:rsidRPr="007B5B58">
              <w:rPr>
                <w:noProof/>
              </w:rPr>
              <w:t xml:space="preserve">lause </w:t>
            </w:r>
            <w:r w:rsidRPr="007B5B58">
              <w:rPr>
                <w:noProof/>
              </w:rPr>
              <w:t xml:space="preserve">21.5 it has been clarified that </w:t>
            </w:r>
            <w:r w:rsidR="007B5B58" w:rsidRPr="007B5B58">
              <w:rPr>
                <w:noProof/>
              </w:rPr>
              <w:t xml:space="preserve">i) the UE may be configured to send session start/stop indication of application layer measurement sessions to the gNB; ii) </w:t>
            </w:r>
            <w:r w:rsidRPr="007B5B58">
              <w:rPr>
                <w:noProof/>
              </w:rPr>
              <w:t>the transmission of the session start/stop indication is not subject to pause command</w:t>
            </w:r>
            <w:r w:rsidR="007B5B58" w:rsidRPr="007B5B58">
              <w:rPr>
                <w:noProof/>
              </w:rPr>
              <w:t>.</w:t>
            </w:r>
          </w:p>
          <w:p w14:paraId="293E6129" w14:textId="598EA264" w:rsidR="00035FC1" w:rsidRDefault="00035FC1">
            <w:pPr>
              <w:pStyle w:val="CRCoverPage"/>
              <w:spacing w:after="0"/>
              <w:ind w:left="100"/>
              <w:rPr>
                <w:noProof/>
              </w:rPr>
            </w:pPr>
          </w:p>
          <w:p w14:paraId="2B46E1B6" w14:textId="77777777" w:rsidR="00B56739" w:rsidRDefault="00B56739">
            <w:pPr>
              <w:pStyle w:val="CRCoverPage"/>
              <w:spacing w:after="0"/>
              <w:ind w:left="100"/>
              <w:rPr>
                <w:noProof/>
              </w:rPr>
            </w:pPr>
          </w:p>
          <w:p w14:paraId="24984E0A" w14:textId="77777777" w:rsidR="00784AFE" w:rsidRPr="0073220C" w:rsidRDefault="00784AFE" w:rsidP="00784AFE">
            <w:pPr>
              <w:pStyle w:val="CRCoverPage"/>
              <w:spacing w:after="0"/>
              <w:ind w:left="100"/>
              <w:rPr>
                <w:rFonts w:cs="Arial"/>
                <w:b/>
                <w:noProof/>
              </w:rPr>
            </w:pPr>
            <w:r w:rsidRPr="00281308">
              <w:rPr>
                <w:rFonts w:cs="Arial"/>
                <w:b/>
                <w:noProof/>
              </w:rPr>
              <w:t>Impact analysis</w:t>
            </w:r>
          </w:p>
          <w:p w14:paraId="01F69DCB" w14:textId="77777777" w:rsidR="00784AFE" w:rsidRPr="00BD78A1" w:rsidRDefault="00784AFE" w:rsidP="00784AFE">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6D102526" w14:textId="0E940F73" w:rsidR="00784AFE" w:rsidRPr="00CD1F03" w:rsidRDefault="00784AFE" w:rsidP="00784AFE">
            <w:pPr>
              <w:pStyle w:val="CRCoverPage"/>
              <w:spacing w:after="0"/>
              <w:ind w:left="100"/>
              <w:rPr>
                <w:rFonts w:cs="Arial"/>
                <w:noProof/>
                <w:u w:val="single"/>
                <w:lang w:val="en-US"/>
              </w:rPr>
            </w:pPr>
            <w:r w:rsidRPr="00CD1F03">
              <w:rPr>
                <w:rFonts w:cs="Arial"/>
                <w:noProof/>
                <w:lang w:val="en-US"/>
              </w:rPr>
              <w:t>NR SA, NE-DC, NR-DC</w:t>
            </w:r>
          </w:p>
          <w:p w14:paraId="1F6E09B0" w14:textId="77777777" w:rsidR="00784AFE" w:rsidRPr="00CD1F03" w:rsidRDefault="00784AFE" w:rsidP="00784AFE">
            <w:pPr>
              <w:pStyle w:val="CRCoverPage"/>
              <w:spacing w:after="0"/>
              <w:ind w:left="100"/>
              <w:rPr>
                <w:rFonts w:cs="Arial"/>
                <w:noProof/>
                <w:u w:val="single"/>
                <w:lang w:val="en-US"/>
              </w:rPr>
            </w:pPr>
          </w:p>
          <w:p w14:paraId="5B76581D" w14:textId="77777777" w:rsidR="00784AFE" w:rsidRPr="00BD78A1" w:rsidRDefault="00784AFE" w:rsidP="00784AFE">
            <w:pPr>
              <w:pStyle w:val="CRCoverPage"/>
              <w:spacing w:after="0"/>
              <w:ind w:left="100"/>
              <w:rPr>
                <w:rFonts w:cs="Arial"/>
                <w:noProof/>
                <w:u w:val="single"/>
              </w:rPr>
            </w:pPr>
            <w:r w:rsidRPr="00BD78A1">
              <w:rPr>
                <w:rFonts w:cs="Arial"/>
                <w:noProof/>
                <w:u w:val="single"/>
              </w:rPr>
              <w:lastRenderedPageBreak/>
              <w:t xml:space="preserve">Impacted functionality: </w:t>
            </w:r>
          </w:p>
          <w:p w14:paraId="661F2CB2" w14:textId="087413AD" w:rsidR="00784AFE" w:rsidRDefault="00361B1B" w:rsidP="00784AFE">
            <w:pPr>
              <w:pStyle w:val="CRCoverPage"/>
              <w:spacing w:after="0"/>
              <w:ind w:left="100"/>
              <w:rPr>
                <w:rFonts w:cs="Arial"/>
                <w:noProof/>
                <w:lang w:val="en-US" w:eastAsia="zh-CN"/>
              </w:rPr>
            </w:pPr>
            <w:r>
              <w:rPr>
                <w:rFonts w:cs="Arial"/>
                <w:noProof/>
                <w:lang w:val="en-US" w:eastAsia="zh-CN"/>
              </w:rPr>
              <w:t>Application layer measurement configuration and reporting</w:t>
            </w:r>
          </w:p>
          <w:p w14:paraId="55029289" w14:textId="77777777" w:rsidR="00784AFE" w:rsidRPr="00657BE9" w:rsidRDefault="00784AFE" w:rsidP="00784AFE">
            <w:pPr>
              <w:pStyle w:val="CRCoverPage"/>
              <w:spacing w:after="0"/>
              <w:ind w:left="100"/>
              <w:rPr>
                <w:rFonts w:cs="Arial"/>
                <w:szCs w:val="18"/>
                <w:lang w:eastAsia="zh-CN"/>
              </w:rPr>
            </w:pPr>
          </w:p>
          <w:p w14:paraId="5EBC84DC" w14:textId="77777777" w:rsidR="00784AFE" w:rsidRDefault="00784AFE" w:rsidP="00784AFE">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CF6C9FB" w14:textId="76A4B1FD" w:rsidR="00784AFE" w:rsidRPr="00A25FE4" w:rsidRDefault="00C12825" w:rsidP="00784AFE">
            <w:pPr>
              <w:pStyle w:val="CRCoverPage"/>
              <w:numPr>
                <w:ilvl w:val="0"/>
                <w:numId w:val="1"/>
              </w:numPr>
              <w:spacing w:after="0"/>
              <w:rPr>
                <w:rFonts w:cs="Arial"/>
                <w:noProof/>
                <w:lang w:val="en-US" w:eastAsia="zh-CN"/>
              </w:rPr>
            </w:pPr>
            <w:r w:rsidRPr="00A25FE4">
              <w:rPr>
                <w:rFonts w:cs="Arial"/>
                <w:noProof/>
                <w:lang w:val="en-US" w:eastAsia="zh-CN"/>
              </w:rPr>
              <w:t>There are no interoperability issues.</w:t>
            </w:r>
          </w:p>
          <w:p w14:paraId="31C656EC" w14:textId="5F946C85" w:rsidR="00784AFE" w:rsidRDefault="00784AFE" w:rsidP="00C1282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6B8182" w14:textId="67309D12" w:rsidR="00784AFE" w:rsidRPr="005140AC" w:rsidRDefault="00E9544E" w:rsidP="007C157E">
            <w:pPr>
              <w:pStyle w:val="CRCoverPage"/>
              <w:spacing w:after="0"/>
              <w:ind w:left="100"/>
              <w:rPr>
                <w:noProof/>
              </w:rPr>
            </w:pPr>
            <w:r w:rsidRPr="005140AC">
              <w:rPr>
                <w:noProof/>
              </w:rPr>
              <w:t xml:space="preserve">To change </w:t>
            </w:r>
            <w:r w:rsidR="00CD75BA" w:rsidRPr="005140AC">
              <w:rPr>
                <w:noProof/>
              </w:rPr>
              <w:t>1</w:t>
            </w:r>
            <w:r w:rsidRPr="005140AC">
              <w:rPr>
                <w:noProof/>
              </w:rPr>
              <w:t>)</w:t>
            </w:r>
            <w:r w:rsidR="005140AC" w:rsidRPr="005140AC">
              <w:rPr>
                <w:noProof/>
              </w:rPr>
              <w:t xml:space="preserve"> and 2)</w:t>
            </w:r>
            <w:r w:rsidRPr="005140AC">
              <w:rPr>
                <w:noProof/>
              </w:rPr>
              <w:t xml:space="preserve">: </w:t>
            </w:r>
            <w:r w:rsidR="005140AC" w:rsidRPr="005140AC">
              <w:rPr>
                <w:noProof/>
              </w:rPr>
              <w:t>Inconsistencies in the stage 2 specification of NR QoE remain.</w:t>
            </w:r>
          </w:p>
          <w:p w14:paraId="5C4BEB44" w14:textId="08269585" w:rsidR="004D0925" w:rsidRDefault="004D0925" w:rsidP="007C157E">
            <w:pPr>
              <w:pStyle w:val="CRCoverPage"/>
              <w:spacing w:after="0"/>
              <w:ind w:left="100"/>
              <w:rPr>
                <w:noProof/>
              </w:rPr>
            </w:pPr>
            <w:r w:rsidRPr="005140AC">
              <w:rPr>
                <w:noProof/>
              </w:rPr>
              <w:t xml:space="preserve">To change </w:t>
            </w:r>
            <w:r w:rsidR="00CD75BA" w:rsidRPr="005140AC">
              <w:rPr>
                <w:noProof/>
              </w:rPr>
              <w:t>3</w:t>
            </w:r>
            <w:r w:rsidRPr="005140AC">
              <w:rPr>
                <w:noProof/>
              </w:rPr>
              <w:t xml:space="preserve">): </w:t>
            </w:r>
            <w:r w:rsidR="005140AC" w:rsidRPr="005140AC">
              <w:rPr>
                <w:noProof/>
              </w:rPr>
              <w:t>Stage 2 specification of NR QoE remains misaligned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13454" w:rsidR="001E41F3" w:rsidRDefault="00226F0A">
            <w:pPr>
              <w:pStyle w:val="CRCoverPage"/>
              <w:spacing w:after="0"/>
              <w:ind w:left="100"/>
              <w:rPr>
                <w:noProof/>
              </w:rPr>
            </w:pPr>
            <w:r>
              <w:rPr>
                <w:noProof/>
              </w:rPr>
              <w:t>21.2.1, 21.5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F1F307" w14:textId="1D305D75" w:rsidR="000C0F2F" w:rsidRPr="005030A6" w:rsidRDefault="00415604" w:rsidP="005030A6">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3" w:name="_Toc535258936"/>
      <w:r w:rsidRPr="00DB4058">
        <w:rPr>
          <w:i/>
          <w:noProof/>
        </w:rPr>
        <w:lastRenderedPageBreak/>
        <w:t>Start of changes</w:t>
      </w:r>
      <w:bookmarkStart w:id="4" w:name="_Toc60777158"/>
      <w:bookmarkStart w:id="5" w:name="_Toc124713087"/>
      <w:bookmarkStart w:id="6" w:name="_Hlk54206873"/>
      <w:bookmarkEnd w:id="3"/>
    </w:p>
    <w:p w14:paraId="1664B259" w14:textId="77777777" w:rsidR="00D812BA" w:rsidRPr="00CF58E9" w:rsidRDefault="00D812BA" w:rsidP="00D812BA">
      <w:pPr>
        <w:pStyle w:val="Heading1"/>
      </w:pPr>
      <w:bookmarkStart w:id="7" w:name="_Toc139018344"/>
      <w:bookmarkEnd w:id="4"/>
      <w:bookmarkEnd w:id="5"/>
      <w:bookmarkEnd w:id="6"/>
      <w:r w:rsidRPr="00CF58E9">
        <w:t>21</w:t>
      </w:r>
      <w:r w:rsidRPr="00CF58E9">
        <w:tab/>
        <w:t>Application Layer Measurement Collection</w:t>
      </w:r>
      <w:bookmarkEnd w:id="7"/>
    </w:p>
    <w:p w14:paraId="301ABDED" w14:textId="77777777" w:rsidR="00D812BA" w:rsidRPr="00CF58E9" w:rsidRDefault="00D812BA" w:rsidP="00D812BA">
      <w:pPr>
        <w:pStyle w:val="Heading2"/>
      </w:pPr>
      <w:bookmarkStart w:id="8" w:name="_Toc76505088"/>
      <w:bookmarkStart w:id="9" w:name="_Toc139018345"/>
      <w:r w:rsidRPr="00CF58E9">
        <w:t>21.1</w:t>
      </w:r>
      <w:r w:rsidRPr="00CF58E9">
        <w:tab/>
        <w:t>Overview</w:t>
      </w:r>
      <w:bookmarkEnd w:id="8"/>
      <w:bookmarkEnd w:id="9"/>
    </w:p>
    <w:p w14:paraId="0CF4F7EB" w14:textId="77777777" w:rsidR="00D812BA" w:rsidRPr="00CF58E9" w:rsidRDefault="00D812BA" w:rsidP="00D812BA">
      <w:r w:rsidRPr="00CF58E9">
        <w:t>The QoE Measurement Collection function enables collection of application layer measurements from the UE. The supported service types are:</w:t>
      </w:r>
    </w:p>
    <w:p w14:paraId="2CD7A0CA" w14:textId="77777777" w:rsidR="00D812BA" w:rsidRPr="00CF58E9" w:rsidRDefault="00D812BA" w:rsidP="00D812BA">
      <w:pPr>
        <w:pStyle w:val="B1"/>
      </w:pPr>
      <w:r w:rsidRPr="00CF58E9">
        <w:t>-</w:t>
      </w:r>
      <w:r w:rsidRPr="00CF58E9">
        <w:tab/>
        <w:t>QoE Measurement Collection for DASH streaming services;</w:t>
      </w:r>
    </w:p>
    <w:p w14:paraId="6740403B" w14:textId="77777777" w:rsidR="00D812BA" w:rsidRPr="00CF58E9" w:rsidRDefault="00D812BA" w:rsidP="00D812BA">
      <w:pPr>
        <w:pStyle w:val="B1"/>
      </w:pPr>
      <w:r w:rsidRPr="00CF58E9">
        <w:t>-</w:t>
      </w:r>
      <w:r w:rsidRPr="00CF58E9">
        <w:tab/>
        <w:t>QoE Measurement Collection for MTSI services;</w:t>
      </w:r>
    </w:p>
    <w:p w14:paraId="26ED0DA3" w14:textId="77777777" w:rsidR="00D812BA" w:rsidRPr="00CF58E9" w:rsidRDefault="00D812BA" w:rsidP="00D812BA">
      <w:pPr>
        <w:pStyle w:val="B1"/>
      </w:pPr>
      <w:r w:rsidRPr="00CF58E9">
        <w:t>-</w:t>
      </w:r>
      <w:r w:rsidRPr="00CF58E9">
        <w:tab/>
        <w:t>QoE Measurement Collection for VR services.</w:t>
      </w:r>
    </w:p>
    <w:p w14:paraId="6F30DB1D" w14:textId="77777777" w:rsidR="00D812BA" w:rsidRPr="00CF58E9" w:rsidRDefault="00D812BA" w:rsidP="00D812BA">
      <w:pPr>
        <w:pStyle w:val="B1"/>
        <w:ind w:left="0" w:firstLine="0"/>
      </w:pPr>
      <w:r w:rsidRPr="00CF58E9">
        <w:t>The QoE measurement collection is supported in RRC_CONNECTED state only. Both signalling based and management based QoE measurement collection are supported.</w:t>
      </w:r>
    </w:p>
    <w:p w14:paraId="4052CA84" w14:textId="77777777" w:rsidR="00D812BA" w:rsidRPr="00CF58E9" w:rsidRDefault="00D812BA" w:rsidP="00D812BA">
      <w:pPr>
        <w:pStyle w:val="NO"/>
      </w:pPr>
      <w:r w:rsidRPr="00CF58E9">
        <w:rPr>
          <w:noProof/>
        </w:rPr>
        <w:t>NOTE:</w:t>
      </w:r>
      <w:r w:rsidRPr="00CF58E9">
        <w:rPr>
          <w:noProof/>
        </w:rPr>
        <w:tab/>
        <w:t>The naming QoE Measurement is used in NG, Xn, and interfaces between the OAM and the gNB. In the Uu interface, the naming application layer measurement is used and it is equal to QoE Measurement.</w:t>
      </w:r>
    </w:p>
    <w:p w14:paraId="433001D8" w14:textId="77777777" w:rsidR="00D812BA" w:rsidRPr="00CF58E9" w:rsidRDefault="00D812BA" w:rsidP="00D812BA">
      <w:pPr>
        <w:pStyle w:val="Heading2"/>
      </w:pPr>
      <w:bookmarkStart w:id="10" w:name="_Toc139018346"/>
      <w:r w:rsidRPr="00CF58E9">
        <w:t>21.2</w:t>
      </w:r>
      <w:r w:rsidRPr="00CF58E9">
        <w:tab/>
        <w:t>QoE Measurement Configuration</w:t>
      </w:r>
      <w:bookmarkEnd w:id="10"/>
    </w:p>
    <w:p w14:paraId="23C397C8" w14:textId="77777777" w:rsidR="00D812BA" w:rsidRPr="00CF58E9" w:rsidRDefault="00D812BA" w:rsidP="00D812BA">
      <w:pPr>
        <w:pStyle w:val="Heading3"/>
      </w:pPr>
      <w:bookmarkStart w:id="11" w:name="_Toc139018347"/>
      <w:r w:rsidRPr="00CF58E9">
        <w:t>21.2.1</w:t>
      </w:r>
      <w:r w:rsidRPr="00CF58E9">
        <w:tab/>
        <w:t>QoE Measurement Collection Activation and Reporting</w:t>
      </w:r>
      <w:bookmarkEnd w:id="11"/>
    </w:p>
    <w:p w14:paraId="21A2A51B" w14:textId="77777777" w:rsidR="00D812BA" w:rsidRPr="00CF58E9" w:rsidRDefault="00D812BA" w:rsidP="00D812BA">
      <w:pPr>
        <w:rPr>
          <w:lang w:eastAsia="zh-CN"/>
        </w:rPr>
      </w:pPr>
      <w:r w:rsidRPr="00CF58E9">
        <w:t xml:space="preserve">The feature is activated in the </w:t>
      </w:r>
      <w:r w:rsidRPr="00CF58E9">
        <w:rPr>
          <w:lang w:eastAsia="zh-CN"/>
        </w:rPr>
        <w:t>gNB</w:t>
      </w:r>
      <w:r w:rsidRPr="00CF58E9">
        <w:t xml:space="preserve"> either by direct configuration from the OAM system (management-based activation), or by signalling from the OAM via the 5GC (signalling</w:t>
      </w:r>
      <w:r w:rsidRPr="00CF58E9">
        <w:rPr>
          <w:lang w:eastAsia="zh-CN"/>
        </w:rPr>
        <w:t>-</w:t>
      </w:r>
      <w:r w:rsidRPr="00CF58E9">
        <w:t>based activation)</w:t>
      </w:r>
      <w:r w:rsidRPr="00CF58E9">
        <w:rPr>
          <w:lang w:eastAsia="zh-CN"/>
        </w:rPr>
        <w:t>, containing UE-associated QoE configuration</w:t>
      </w:r>
      <w:r w:rsidRPr="00CF58E9">
        <w:t>.</w:t>
      </w:r>
      <w:r w:rsidRPr="00CF58E9">
        <w:rPr>
          <w:lang w:eastAsia="zh-CN"/>
        </w:rPr>
        <w:t xml:space="preserve"> O</w:t>
      </w:r>
      <w:r w:rsidRPr="00CF58E9">
        <w:t>ne or more QoE measurement collection jobs can be activated at a UE per service type, and each QoE measurement configuration is uniquely identified by a QoE reference. When the UE is configured with MR-DC, only the MN can configure the QoE configuration.</w:t>
      </w:r>
    </w:p>
    <w:p w14:paraId="77A4C14A" w14:textId="77777777" w:rsidR="00D812BA" w:rsidRPr="00CF58E9" w:rsidRDefault="00D812BA" w:rsidP="00D812BA">
      <w:bookmarkStart w:id="12" w:name="_Hlk85052292"/>
      <w:r w:rsidRPr="00CF58E9">
        <w:t xml:space="preserve">For signalling-based QoE </w:t>
      </w:r>
      <w:r w:rsidRPr="00CF58E9">
        <w:rPr>
          <w:lang w:eastAsia="zh-CN"/>
        </w:rPr>
        <w:t>measurements</w:t>
      </w:r>
      <w:r w:rsidRPr="00CF58E9">
        <w:t xml:space="preserve">, the OAM initiates the QoE measurement activation for a specific UE via the 5GC, and the gNB receives </w:t>
      </w:r>
      <w:r w:rsidRPr="00CF58E9">
        <w:rPr>
          <w:lang w:eastAsia="zh-CN"/>
        </w:rPr>
        <w:t xml:space="preserve">one or more </w:t>
      </w:r>
      <w:r w:rsidRPr="00CF58E9">
        <w:t>QoE measurement configurations by means of UE-associated signalling. The QoE measurement configuration for signalling</w:t>
      </w:r>
      <w:r w:rsidRPr="00CF58E9">
        <w:rPr>
          <w:rFonts w:eastAsia="SimSun"/>
        </w:rPr>
        <w:t>-</w:t>
      </w:r>
      <w:r w:rsidRPr="00CF58E9">
        <w:t>based activation includes an application layer measurement configuration list and the corresponding information for QoE measurement collection</w:t>
      </w:r>
      <w:r w:rsidRPr="00CF58E9">
        <w:rPr>
          <w:lang w:eastAsia="zh-CN"/>
        </w:rPr>
        <w:t xml:space="preserve">, e.g., QoE reference, service type, MCE IP address, slice scope, area scope, MDT alignment information and </w:t>
      </w:r>
      <w:r w:rsidRPr="00CF58E9">
        <w:t xml:space="preserve">the indication of available </w:t>
      </w:r>
      <w:r w:rsidRPr="00CF58E9">
        <w:rPr>
          <w:lang w:eastAsia="zh-CN"/>
        </w:rPr>
        <w:t>RAN visible QoE metrics</w:t>
      </w:r>
      <w:r w:rsidRPr="00CF58E9">
        <w:t>.</w:t>
      </w:r>
    </w:p>
    <w:p w14:paraId="069834D7" w14:textId="77777777" w:rsidR="00D812BA" w:rsidRPr="00CF58E9" w:rsidRDefault="00D812BA" w:rsidP="00D812BA">
      <w:pPr>
        <w:rPr>
          <w:lang w:eastAsia="zh-CN"/>
        </w:rPr>
      </w:pPr>
      <w:r w:rsidRPr="00CF58E9">
        <w:t xml:space="preserve">For management-based </w:t>
      </w:r>
      <w:r w:rsidRPr="00CF58E9">
        <w:rPr>
          <w:lang w:eastAsia="zh-CN"/>
        </w:rPr>
        <w:t>QoE measurement</w:t>
      </w:r>
      <w:r w:rsidRPr="00CF58E9">
        <w:t xml:space="preserve"> activation, the OAM sends</w:t>
      </w:r>
      <w:r w:rsidRPr="00CF58E9">
        <w:rPr>
          <w:lang w:eastAsia="zh-CN"/>
        </w:rPr>
        <w:t xml:space="preserve"> one or more</w:t>
      </w:r>
      <w:r w:rsidRPr="00CF58E9">
        <w:t xml:space="preserve"> QoE measurement configurations directly to the gNB. The QoE measurement configuration for management-based activation </w:t>
      </w:r>
      <w:r w:rsidRPr="00CF58E9">
        <w:rPr>
          <w:lang w:eastAsia="zh-CN"/>
        </w:rPr>
        <w:t xml:space="preserve">also </w:t>
      </w:r>
      <w:r w:rsidRPr="00CF58E9">
        <w:t>includes an application layer measurement configuration list and the corresponding information for QoE measurement collection. The gNB selects UE(s) that meet the required QoE measurement capability, area scope and slice scope.</w:t>
      </w:r>
      <w:bookmarkEnd w:id="12"/>
    </w:p>
    <w:p w14:paraId="182FC073" w14:textId="19AECE93" w:rsidR="00D812BA" w:rsidRPr="00CF58E9" w:rsidRDefault="00D812BA" w:rsidP="00D812BA">
      <w:r w:rsidRPr="00CF58E9">
        <w:t xml:space="preserve">Application layer measurement configuration received by the gNB from OAM or </w:t>
      </w:r>
      <w:del w:id="13" w:author="Lenovo" w:date="2023-08-07T16:07:00Z">
        <w:r w:rsidRPr="00CF58E9" w:rsidDel="00714FB2">
          <w:delText xml:space="preserve">CN </w:delText>
        </w:r>
      </w:del>
      <w:ins w:id="14" w:author="Lenovo" w:date="2023-08-07T16:07:00Z">
        <w:r w:rsidR="00714FB2">
          <w:t>5GC</w:t>
        </w:r>
        <w:r w:rsidR="00714FB2" w:rsidRPr="00CF58E9">
          <w:t xml:space="preserve"> </w:t>
        </w:r>
      </w:ins>
      <w:r w:rsidRPr="00CF58E9">
        <w:t>is encapsulated in a transparent container, which is forwarded to a UE as Application layer configuration in the</w:t>
      </w:r>
      <w:r w:rsidRPr="00CF58E9">
        <w:rPr>
          <w:i/>
        </w:rPr>
        <w:t xml:space="preserve"> RRCReconfiguration</w:t>
      </w:r>
      <w:r w:rsidRPr="00CF58E9">
        <w:t xml:space="preserve"> message (there can be multiple configurations in the same message). Application layer measurement</w:t>
      </w:r>
      <w:r w:rsidRPr="00CF58E9">
        <w:rPr>
          <w:lang w:eastAsia="zh-CN"/>
        </w:rPr>
        <w:t xml:space="preserve"> reports</w:t>
      </w:r>
      <w:r w:rsidRPr="00CF58E9">
        <w:t xml:space="preserve"> received from UE's application layer are encapsulated in a transparent container and sent to the network in the </w:t>
      </w:r>
      <w:r w:rsidRPr="00CF58E9">
        <w:rPr>
          <w:i/>
        </w:rPr>
        <w:t>MeasurementReportAppLayer</w:t>
      </w:r>
      <w:r w:rsidRPr="00CF58E9">
        <w:t xml:space="preserve"> message, as specified in TS 38.331 [12]. The UE can send multiple application layer measurement reports to the gNB in one </w:t>
      </w:r>
      <w:r w:rsidRPr="00CF58E9">
        <w:rPr>
          <w:i/>
        </w:rPr>
        <w:t>MeasurementReportAppLayer</w:t>
      </w:r>
      <w:r w:rsidRPr="00CF58E9">
        <w:t xml:space="preserve"> message. In order to allow the transmission of application layer measurement reports which exceed the maximum PDCP SDU size, segmentation of the </w:t>
      </w:r>
      <w:r w:rsidRPr="00CF58E9">
        <w:rPr>
          <w:i/>
        </w:rPr>
        <w:t>MeasurementReportAppLayer</w:t>
      </w:r>
      <w:r w:rsidRPr="00CF58E9">
        <w:t xml:space="preserve"> message may be enabled by the gNB. A</w:t>
      </w:r>
      <w:del w:id="15" w:author="Lenovo" w:date="2023-08-07T16:08:00Z">
        <w:r w:rsidRPr="00CF58E9" w:rsidDel="00714FB2">
          <w:delText>n</w:delText>
        </w:r>
      </w:del>
      <w:r w:rsidRPr="00CF58E9">
        <w:t xml:space="preserve"> </w:t>
      </w:r>
      <w:ins w:id="16" w:author="Lenovo" w:date="2023-08-07T16:08:00Z">
        <w:r w:rsidR="00714FB2" w:rsidRPr="00714FB2">
          <w:t>measurement configuration application layer ID</w:t>
        </w:r>
      </w:ins>
      <w:del w:id="17" w:author="Lenovo" w:date="2023-08-07T16:08:00Z">
        <w:r w:rsidRPr="00714FB2" w:rsidDel="00714FB2">
          <w:delText>RRC identifier</w:delText>
        </w:r>
      </w:del>
      <w:r w:rsidRPr="00CF58E9">
        <w:t xml:space="preserve"> conveyed in the RRC signalling is used to identify the </w:t>
      </w:r>
      <w:r w:rsidRPr="00CF58E9">
        <w:rPr>
          <w:lang w:eastAsia="zh-CN"/>
        </w:rPr>
        <w:t>a</w:t>
      </w:r>
      <w:r w:rsidRPr="00CF58E9">
        <w:t xml:space="preserve">pplication layer measurement configuration </w:t>
      </w:r>
      <w:r w:rsidRPr="00CF58E9">
        <w:rPr>
          <w:lang w:eastAsia="zh-CN"/>
        </w:rPr>
        <w:t xml:space="preserve">and report </w:t>
      </w:r>
      <w:r w:rsidRPr="00CF58E9">
        <w:t xml:space="preserve">between the gNB and the UE. The </w:t>
      </w:r>
      <w:ins w:id="18" w:author="Lenovo" w:date="2023-08-07T16:09:00Z">
        <w:r w:rsidR="00714FB2" w:rsidRPr="00714FB2">
          <w:t>measurement configuration application layer ID</w:t>
        </w:r>
      </w:ins>
      <w:del w:id="19" w:author="Lenovo" w:date="2023-08-07T16:09:00Z">
        <w:r w:rsidRPr="00714FB2" w:rsidDel="00714FB2">
          <w:delText>RRC identifier</w:delText>
        </w:r>
      </w:del>
      <w:r w:rsidRPr="00CF58E9">
        <w:t xml:space="preserve"> is mapped to the QoE reference in the gNB</w:t>
      </w:r>
      <w:r w:rsidRPr="00CF58E9">
        <w:rPr>
          <w:lang w:eastAsia="zh-CN"/>
        </w:rPr>
        <w:t>,</w:t>
      </w:r>
      <w:r w:rsidRPr="00CF58E9">
        <w:t xml:space="preserve"> </w:t>
      </w:r>
      <w:r w:rsidRPr="00CF58E9">
        <w:rPr>
          <w:lang w:eastAsia="zh-CN"/>
        </w:rPr>
        <w:t>and the gNB forwards t</w:t>
      </w:r>
      <w:r w:rsidRPr="00CF58E9">
        <w:t xml:space="preserve">he </w:t>
      </w:r>
      <w:r w:rsidRPr="00CF58E9">
        <w:rPr>
          <w:lang w:eastAsia="zh-CN"/>
        </w:rPr>
        <w:t>application</w:t>
      </w:r>
      <w:r w:rsidRPr="00CF58E9">
        <w:t xml:space="preserve"> layer measurement report to </w:t>
      </w:r>
      <w:r w:rsidRPr="00CF58E9">
        <w:rPr>
          <w:lang w:eastAsia="zh-CN"/>
        </w:rPr>
        <w:t>MCE</w:t>
      </w:r>
      <w:r w:rsidRPr="00CF58E9">
        <w:t xml:space="preserve"> together with</w:t>
      </w:r>
      <w:r w:rsidRPr="00CF58E9">
        <w:rPr>
          <w:lang w:eastAsia="zh-CN"/>
        </w:rPr>
        <w:t xml:space="preserve"> </w:t>
      </w:r>
      <w:r w:rsidRPr="00CF58E9">
        <w:t>the QoE reference</w:t>
      </w:r>
      <w:r w:rsidRPr="00CF58E9">
        <w:rPr>
          <w:lang w:eastAsia="zh-CN"/>
        </w:rPr>
        <w:t>.</w:t>
      </w:r>
      <w:r w:rsidRPr="00CF58E9">
        <w:t xml:space="preserve"> The gNB can release one or multiple application layer measurement configurations from the UE in one </w:t>
      </w:r>
      <w:r w:rsidRPr="00CF58E9">
        <w:rPr>
          <w:i/>
        </w:rPr>
        <w:t>RRCReconfiguration</w:t>
      </w:r>
      <w:r w:rsidRPr="00CF58E9">
        <w:t xml:space="preserve"> message at any time. The UE may additionally be configured by the gNB to report when a QoE measurement session starts or stops for a certain application layer measurement configuration.</w:t>
      </w:r>
    </w:p>
    <w:p w14:paraId="7AF6B2EC" w14:textId="77777777" w:rsidR="00D812BA" w:rsidRPr="00CF58E9" w:rsidRDefault="00D812BA" w:rsidP="00D812BA">
      <w:pPr>
        <w:pStyle w:val="Heading3"/>
      </w:pPr>
      <w:bookmarkStart w:id="20" w:name="_Toc139018348"/>
      <w:r w:rsidRPr="00CF58E9">
        <w:lastRenderedPageBreak/>
        <w:t>21.2.2</w:t>
      </w:r>
      <w:r w:rsidRPr="00CF58E9">
        <w:tab/>
        <w:t>QoE Measurement Collection Deactivation</w:t>
      </w:r>
      <w:bookmarkEnd w:id="20"/>
    </w:p>
    <w:p w14:paraId="653AFBF2" w14:textId="77777777" w:rsidR="00D812BA" w:rsidRPr="00CF58E9" w:rsidRDefault="00D812BA" w:rsidP="00D812BA">
      <w:r w:rsidRPr="00CF58E9">
        <w:t>The QoE Measurement Collection deactivation permanently stops all or some of the QoE measurement collection jobs towards a UE, resulting in the release of the corresponding QoE measurement configuration(s) in the UE. The deactivation of QoE measurement collection is supported by using UE-associated signalling. A list of QoE references is used to deactivate the corresponding QoE measurement collection job(s).</w:t>
      </w:r>
    </w:p>
    <w:p w14:paraId="22E068A1" w14:textId="77777777" w:rsidR="00D812BA" w:rsidRPr="00CF58E9" w:rsidRDefault="00D812BA" w:rsidP="00D812BA">
      <w:r w:rsidRPr="00CF58E9">
        <w:t>Upon reception of the QoE release message in an application layer measurement configuration, the UE discards any unsent application layer measurement reports corresponding to the released application layer configuration. The UE discards the reports received from application layer when it has no associated application layer measurement configuration configured.</w:t>
      </w:r>
    </w:p>
    <w:p w14:paraId="161AA9AE" w14:textId="77777777" w:rsidR="00D812BA" w:rsidRPr="00CF58E9" w:rsidRDefault="00D812BA" w:rsidP="00D812BA">
      <w:r w:rsidRPr="00CF58E9">
        <w:t>The network can replace a QoE measurement configuration with another one by deactivating an existing QoE measurement configuration and activating another QoE measurement configuration of the same QoE measurement configuration type.</w:t>
      </w:r>
    </w:p>
    <w:p w14:paraId="17EC2CBD" w14:textId="77777777" w:rsidR="00D812BA" w:rsidRPr="00CF58E9" w:rsidRDefault="00D812BA" w:rsidP="00D812BA">
      <w:pPr>
        <w:pStyle w:val="Heading3"/>
      </w:pPr>
      <w:bookmarkStart w:id="21" w:name="_Toc139018349"/>
      <w:r w:rsidRPr="00CF58E9">
        <w:t>21.2.3</w:t>
      </w:r>
      <w:r w:rsidRPr="00CF58E9">
        <w:tab/>
        <w:t>Handling of QMC during RAN Overload</w:t>
      </w:r>
      <w:bookmarkEnd w:id="21"/>
    </w:p>
    <w:p w14:paraId="5A7D0ECC" w14:textId="77777777" w:rsidR="00D812BA" w:rsidRPr="00CF58E9" w:rsidRDefault="00D812BA" w:rsidP="00D812BA">
      <w:pPr>
        <w:rPr>
          <w:lang w:eastAsia="zh-CN"/>
        </w:rPr>
      </w:pPr>
      <w:r w:rsidRPr="00CF58E9">
        <w:rPr>
          <w:lang w:eastAsia="zh-CN"/>
        </w:rPr>
        <w:t>The QoE measurement collection pause/resume procedure is used to pause/resume reporting of one or multiple QoE measurement configurations in a UE in RAN overload situation.</w:t>
      </w:r>
    </w:p>
    <w:p w14:paraId="0AAD9489" w14:textId="77777777" w:rsidR="00D812BA" w:rsidRPr="00CF58E9" w:rsidRDefault="00D812BA" w:rsidP="00D812BA">
      <w:pPr>
        <w:rPr>
          <w:lang w:eastAsia="zh-CN"/>
        </w:rPr>
      </w:pPr>
      <w:r w:rsidRPr="00CF58E9">
        <w:rPr>
          <w:lang w:eastAsia="zh-CN"/>
        </w:rPr>
        <w:t>The gNB can use the</w:t>
      </w:r>
      <w:r w:rsidRPr="00CF58E9">
        <w:rPr>
          <w:i/>
          <w:lang w:eastAsia="zh-CN"/>
        </w:rPr>
        <w:t xml:space="preserve"> RRCReconfiguration</w:t>
      </w:r>
      <w:r w:rsidRPr="00CF58E9">
        <w:rPr>
          <w:lang w:eastAsia="zh-CN"/>
        </w:rPr>
        <w:t xml:space="preserve"> message to temporarily stop the UE from sending application layer measurement reports associated with one or multiple application layer measurement configurations. When the UE receives the QoE measurement collection pause indication, the UE temporarily stores application layer measurement reports in AS layer. When the UE receives the QoE measurement collection resume indication, the UE sends the stored application layer measurement reports to the gNB.</w:t>
      </w:r>
    </w:p>
    <w:p w14:paraId="4027F8E0" w14:textId="77777777" w:rsidR="00D812BA" w:rsidRPr="00CF58E9" w:rsidRDefault="00D812BA" w:rsidP="00D812BA">
      <w:pPr>
        <w:pStyle w:val="Heading3"/>
      </w:pPr>
      <w:bookmarkStart w:id="22" w:name="_Toc139018350"/>
      <w:r w:rsidRPr="00CF58E9">
        <w:t>21.2.4</w:t>
      </w:r>
      <w:r w:rsidRPr="00CF58E9">
        <w:tab/>
        <w:t>QoE Measurement Handling in RRC_IDLE and RRC_INACTIVE States</w:t>
      </w:r>
      <w:bookmarkEnd w:id="22"/>
    </w:p>
    <w:p w14:paraId="5883908D" w14:textId="77777777" w:rsidR="00D812BA" w:rsidRPr="00CF58E9" w:rsidRDefault="00D812BA" w:rsidP="00D812BA">
      <w:pPr>
        <w:rPr>
          <w:lang w:eastAsia="zh-CN"/>
        </w:rPr>
      </w:pPr>
      <w:r w:rsidRPr="00CF58E9">
        <w:rPr>
          <w:lang w:eastAsia="zh-CN"/>
        </w:rPr>
        <w:t>If the UE enters RRC_INACTIVE, the UE AS configuration for the QoE is stored in the UE Inactive AS context.</w:t>
      </w:r>
    </w:p>
    <w:p w14:paraId="4A4D4FA2" w14:textId="77777777" w:rsidR="00D812BA" w:rsidRPr="00CF58E9" w:rsidRDefault="00D812BA" w:rsidP="00D812BA">
      <w:pPr>
        <w:rPr>
          <w:lang w:eastAsia="zh-CN"/>
        </w:rPr>
      </w:pPr>
      <w:r w:rsidRPr="00CF58E9">
        <w:rPr>
          <w:lang w:eastAsia="zh-CN"/>
        </w:rPr>
        <w:t>If the UE enters RRC_IDLE state, the UE releases all application layer measurement configurations.</w:t>
      </w:r>
    </w:p>
    <w:p w14:paraId="12F4CE99" w14:textId="77777777" w:rsidR="00D812BA" w:rsidRPr="00CF58E9" w:rsidRDefault="00D812BA" w:rsidP="00D812BA">
      <w:pPr>
        <w:pStyle w:val="Heading3"/>
      </w:pPr>
      <w:bookmarkStart w:id="23" w:name="_Toc139018351"/>
      <w:r w:rsidRPr="00CF58E9">
        <w:t>21.2.5</w:t>
      </w:r>
      <w:r w:rsidRPr="00CF58E9">
        <w:tab/>
        <w:t>Per-slice QoE Measurement</w:t>
      </w:r>
      <w:bookmarkEnd w:id="23"/>
    </w:p>
    <w:p w14:paraId="54A687C4" w14:textId="77777777" w:rsidR="00D812BA" w:rsidRPr="00CF58E9" w:rsidRDefault="00D812BA" w:rsidP="00D812BA">
      <w:pPr>
        <w:rPr>
          <w:lang w:eastAsia="zh-CN"/>
        </w:rPr>
      </w:pPr>
      <w:r w:rsidRPr="00CF58E9">
        <w:rPr>
          <w:lang w:eastAsia="zh-CN"/>
        </w:rPr>
        <w:t>When a service is provided within a configured slice, the QoE Measurement for this service type can also be configured together with the corresponding slice scope, so that the user experience of this service can also be evaluated on a per-slice basis. Multiple QoE measurement configurations can be configured for the same service type, and each configuration can pertain to different slices, where each QoE measurement configuration is identified with a QoE reference.</w:t>
      </w:r>
    </w:p>
    <w:p w14:paraId="13B34F49" w14:textId="77777777" w:rsidR="00D812BA" w:rsidRPr="00CF58E9" w:rsidRDefault="00D812BA" w:rsidP="00D812BA">
      <w:pPr>
        <w:rPr>
          <w:lang w:eastAsia="zh-CN"/>
        </w:rPr>
      </w:pPr>
      <w:r w:rsidRPr="00CF58E9">
        <w:rPr>
          <w:lang w:eastAsia="zh-CN"/>
        </w:rPr>
        <w:t>The UE includes the network slice identifier inside the QoE report container when reporting QoE measurement reports.</w:t>
      </w:r>
    </w:p>
    <w:p w14:paraId="60F55844" w14:textId="77777777" w:rsidR="00D812BA" w:rsidRPr="00CF58E9" w:rsidRDefault="00D812BA" w:rsidP="00D812BA">
      <w:pPr>
        <w:pStyle w:val="Heading2"/>
      </w:pPr>
      <w:bookmarkStart w:id="24" w:name="_Toc139018352"/>
      <w:r w:rsidRPr="00CF58E9">
        <w:t>21.3</w:t>
      </w:r>
      <w:r w:rsidRPr="00CF58E9">
        <w:tab/>
        <w:t>QoE Measurement Continuity for Mobility</w:t>
      </w:r>
      <w:bookmarkEnd w:id="24"/>
    </w:p>
    <w:p w14:paraId="3F48241C" w14:textId="77777777" w:rsidR="00D812BA" w:rsidRPr="00CF58E9" w:rsidRDefault="00D812BA" w:rsidP="00D812BA">
      <w:r w:rsidRPr="00CF58E9">
        <w:t xml:space="preserve">QoE measurement collection continuity for intra-system intra-RAT mobility is supported, with the Area Scope parameters configured by the OAM, where the network is responsible for keeping track of whether the UE is inside or outside the area scope. A UE continues an ongoing QoE measurement even if it leaves the area scope, unless the network indicates to the UE to release the </w:t>
      </w:r>
      <w:r w:rsidRPr="00CF58E9">
        <w:rPr>
          <w:rFonts w:eastAsia="SimSun"/>
          <w:lang w:eastAsia="zh-CN"/>
        </w:rPr>
        <w:t>application layer</w:t>
      </w:r>
      <w:r w:rsidRPr="00CF58E9">
        <w:t xml:space="preserve"> measurement configuration.</w:t>
      </w:r>
    </w:p>
    <w:p w14:paraId="4D9E263B" w14:textId="77777777" w:rsidR="00D812BA" w:rsidRPr="00CF58E9" w:rsidRDefault="00D812BA" w:rsidP="00D812BA">
      <w:r w:rsidRPr="00CF58E9">
        <w:t>For the RRC_CONNECTED state mobility, the source gNB may transmit the information related to one or more application layer measurement configurations of the UE to the target gNB via XnAP or NGAP. For signalling-based QoE, the service type</w:t>
      </w:r>
      <w:r w:rsidRPr="00CF58E9">
        <w:rPr>
          <w:rFonts w:eastAsia="SimSun"/>
          <w:lang w:eastAsia="zh-CN"/>
        </w:rPr>
        <w:t xml:space="preserve"> indication</w:t>
      </w:r>
      <w:r w:rsidRPr="00CF58E9">
        <w:t>, QoE reference, and, optionally, the MCE IP address, measurement configuration application layer ID, MDT alignment information, area scope, slice support list for QMC</w:t>
      </w:r>
      <w:r w:rsidRPr="00CF58E9">
        <w:rPr>
          <w:rFonts w:eastAsia="SimSun"/>
          <w:lang w:eastAsia="zh-CN"/>
        </w:rPr>
        <w:t>, available RAN visible QoE metrics</w:t>
      </w:r>
      <w:r w:rsidRPr="00CF58E9">
        <w:t xml:space="preserve"> and measurement status are passed to the target gNB. For management-based QoE, the service type</w:t>
      </w:r>
      <w:r w:rsidRPr="00CF58E9">
        <w:rPr>
          <w:rFonts w:eastAsia="SimSun"/>
          <w:lang w:eastAsia="zh-CN"/>
        </w:rPr>
        <w:t xml:space="preserve"> indication</w:t>
      </w:r>
      <w:r w:rsidRPr="00CF58E9">
        <w:t>, measurement configuration application layer ID, the MCE IP address and QoE measurement status are passed to the target gNB. For RRC_INACTIVE state mobility, QoE measurement configuration(s) of a specific UE can be retrieved from the gNB hosting the UE context when it resumes to the RRC_CONNECTED state.</w:t>
      </w:r>
    </w:p>
    <w:p w14:paraId="472D7A07" w14:textId="77777777" w:rsidR="00D812BA" w:rsidRPr="00CF58E9" w:rsidRDefault="00D812BA" w:rsidP="00D812BA">
      <w:r w:rsidRPr="00CF58E9">
        <w:t>For signalling-based QoE, at handover to a target gNB that supports QoE measurement collection, the target gNB decides which of the application layer measurement configurations should be kept or released, e.g., based on application layer measurement configuration information received from the source gNB in Xn/N</w:t>
      </w:r>
      <w:r w:rsidRPr="00CF58E9">
        <w:rPr>
          <w:lang w:eastAsia="zh-CN"/>
        </w:rPr>
        <w:t>G</w:t>
      </w:r>
      <w:r w:rsidRPr="00CF58E9">
        <w:t xml:space="preserve"> signalling.</w:t>
      </w:r>
    </w:p>
    <w:p w14:paraId="36AF3B28" w14:textId="77777777" w:rsidR="00D812BA" w:rsidRPr="00CF58E9" w:rsidRDefault="00D812BA" w:rsidP="00D812BA">
      <w:pPr>
        <w:rPr>
          <w:lang w:eastAsia="zh-CN"/>
        </w:rPr>
      </w:pPr>
      <w:r w:rsidRPr="00CF58E9">
        <w:rPr>
          <w:lang w:eastAsia="zh-CN"/>
        </w:rPr>
        <w:lastRenderedPageBreak/>
        <w:t>When the UE resumes the connection with a gNB that does not support QoE, the UE releases all application layer measurement configurations.</w:t>
      </w:r>
    </w:p>
    <w:p w14:paraId="7B7D347C" w14:textId="77777777" w:rsidR="00D812BA" w:rsidRPr="00CF58E9" w:rsidRDefault="00D812BA" w:rsidP="00D812BA">
      <w:pPr>
        <w:pStyle w:val="Heading2"/>
      </w:pPr>
      <w:bookmarkStart w:id="25" w:name="_Toc139018353"/>
      <w:r w:rsidRPr="00CF58E9">
        <w:t>21.4</w:t>
      </w:r>
      <w:r w:rsidRPr="00CF58E9">
        <w:tab/>
        <w:t>RAN Visible QoE Measurements</w:t>
      </w:r>
      <w:bookmarkEnd w:id="25"/>
    </w:p>
    <w:p w14:paraId="0D5379C7" w14:textId="7E95D6BA" w:rsidR="00D812BA" w:rsidRPr="00CF58E9" w:rsidRDefault="00D812BA" w:rsidP="00D812BA">
      <w:r w:rsidRPr="00CF58E9">
        <w:t>RAN visible QoE measurements are configured at the UE by the gNB, where a subset of configured QoE metrics is reported from the UE to the gNB as an explicit IE readable by the gNB. The RAN visible QoE measurements can be used by the gNB for network optimization. The RAN visible QoE measurements are supported for the DASH streaming and VR services. The gNB configures the RAN visible QoE measurement of all or some of the available RAN visible QoE metrics, where the indication of metric availability is received by the gNB as part of management-based or the signalling-based QoE configuration. The set of available RAN visible QoE metrics is a subset of the metrics configured as part of QoE measurement configuration encapsulated in the application layer container. RAN visible QoE measurements and</w:t>
      </w:r>
      <w:r w:rsidRPr="00CF58E9">
        <w:rPr>
          <w:rFonts w:eastAsia="SimSun"/>
          <w:lang w:eastAsia="zh-CN"/>
        </w:rPr>
        <w:t xml:space="preserve"> encapsulated</w:t>
      </w:r>
      <w:r w:rsidRPr="00CF58E9">
        <w:t xml:space="preserve"> QoE measurements can be configured together or separately. RAN visible </w:t>
      </w:r>
      <w:r w:rsidRPr="00CF58E9">
        <w:rPr>
          <w:rFonts w:eastAsia="SimSun"/>
          <w:lang w:eastAsia="zh-CN"/>
        </w:rPr>
        <w:t>QoE</w:t>
      </w:r>
      <w:r w:rsidRPr="00CF58E9">
        <w:t xml:space="preserve"> measurements can only be configured if there is a corresponding </w:t>
      </w:r>
      <w:r w:rsidRPr="00CF58E9">
        <w:rPr>
          <w:rFonts w:eastAsia="SimSun"/>
          <w:lang w:eastAsia="zh-CN"/>
        </w:rPr>
        <w:t>QoE</w:t>
      </w:r>
      <w:r w:rsidRPr="00CF58E9">
        <w:t xml:space="preserve"> measurement configuration for the same service type configured at the UE. </w:t>
      </w:r>
      <w:r w:rsidRPr="00CF58E9">
        <w:rPr>
          <w:rStyle w:val="CommentReference"/>
          <w:sz w:val="20"/>
        </w:rPr>
        <w:t>The gNB may modify a RAN visible QoE configuration by releasing it and configuring the UE with a new RAN visible QoE configuration pertaining to the same QoE reference</w:t>
      </w:r>
      <w:r w:rsidRPr="00CF58E9">
        <w:rPr>
          <w:rStyle w:val="CommentReference"/>
          <w:rFonts w:eastAsia="SimSun"/>
          <w:sz w:val="20"/>
          <w:lang w:eastAsia="zh-CN"/>
        </w:rPr>
        <w:t>.</w:t>
      </w:r>
      <w:r w:rsidRPr="00CF58E9">
        <w:rPr>
          <w:rStyle w:val="CommentReference"/>
          <w:rFonts w:eastAsia="SimSun"/>
          <w:lang w:eastAsia="zh-CN"/>
        </w:rPr>
        <w:t xml:space="preserve"> </w:t>
      </w:r>
      <w:r w:rsidRPr="00CF58E9">
        <w:rPr>
          <w:lang w:eastAsia="zh-CN"/>
        </w:rPr>
        <w:t>In this case, the new RAN visible QoE configuration applies immediately, i.e., during the same application session</w:t>
      </w:r>
      <w:r w:rsidRPr="00CF58E9">
        <w:t>.</w:t>
      </w:r>
    </w:p>
    <w:p w14:paraId="56737D2A" w14:textId="77777777" w:rsidR="00D812BA" w:rsidRPr="00CF58E9" w:rsidRDefault="00D812BA" w:rsidP="00D812BA">
      <w:pPr>
        <w:rPr>
          <w:rFonts w:eastAsia="SimSun"/>
          <w:lang w:eastAsia="zh-CN"/>
        </w:rPr>
      </w:pPr>
      <w:r w:rsidRPr="00CF58E9">
        <w:t xml:space="preserve">Multiple simultaneous RAN visible </w:t>
      </w:r>
      <w:r w:rsidRPr="00CF58E9">
        <w:rPr>
          <w:rFonts w:eastAsia="SimSun"/>
          <w:lang w:eastAsia="zh-CN"/>
        </w:rPr>
        <w:t>QoE</w:t>
      </w:r>
      <w:r w:rsidRPr="00CF58E9" w:rsidDel="00BE511B">
        <w:t xml:space="preserve"> </w:t>
      </w:r>
      <w:r w:rsidRPr="00CF58E9">
        <w:t xml:space="preserve">measurement configurations and reports can be supported for RAN visible </w:t>
      </w:r>
      <w:r w:rsidRPr="00CF58E9">
        <w:rPr>
          <w:rFonts w:eastAsia="SimSun"/>
          <w:lang w:eastAsia="zh-CN"/>
        </w:rPr>
        <w:t>QoE</w:t>
      </w:r>
      <w:r w:rsidRPr="00CF58E9">
        <w:t xml:space="preserve"> measurements, and each RAN visible </w:t>
      </w:r>
      <w:r w:rsidRPr="00CF58E9">
        <w:rPr>
          <w:rFonts w:eastAsia="SimSun"/>
          <w:lang w:eastAsia="zh-CN"/>
        </w:rPr>
        <w:t>QoE</w:t>
      </w:r>
      <w:r w:rsidRPr="00CF58E9">
        <w:t xml:space="preserve"> measurement configuration and report is identified by the same </w:t>
      </w:r>
      <w:r w:rsidRPr="00CF58E9">
        <w:rPr>
          <w:rFonts w:eastAsia="SimSun"/>
          <w:lang w:eastAsia="zh-CN"/>
        </w:rPr>
        <w:t>measurement configuration application layer ID</w:t>
      </w:r>
      <w:r w:rsidRPr="00CF58E9">
        <w:t xml:space="preserve"> as the </w:t>
      </w:r>
      <w:r w:rsidRPr="00CF58E9">
        <w:rPr>
          <w:rFonts w:eastAsia="SimSun"/>
          <w:lang w:eastAsia="zh-CN"/>
        </w:rPr>
        <w:t>corresponding QoE</w:t>
      </w:r>
      <w:r w:rsidRPr="00CF58E9">
        <w:t xml:space="preserve"> measurement configuration and measurement report. After receiving the RAN visible </w:t>
      </w:r>
      <w:r w:rsidRPr="00CF58E9">
        <w:rPr>
          <w:rFonts w:eastAsia="SimSun"/>
          <w:lang w:eastAsia="zh-CN"/>
        </w:rPr>
        <w:t>QoE</w:t>
      </w:r>
      <w:r w:rsidRPr="00CF58E9">
        <w:t xml:space="preserve"> measurement configuration, the UE RRC layer forwards the configuration to the application layer, indicating the service type, the </w:t>
      </w:r>
      <w:r w:rsidRPr="00CF58E9">
        <w:rPr>
          <w:rFonts w:eastAsia="SimSun"/>
          <w:lang w:eastAsia="zh-CN"/>
        </w:rPr>
        <w:t>measurement configuration application layer ID</w:t>
      </w:r>
      <w:r w:rsidRPr="00CF58E9">
        <w:t xml:space="preserve"> and, optionally, the reporting periodicity for RAN visible QoE. The application layer sends the RAN visible </w:t>
      </w:r>
      <w:r w:rsidRPr="00CF58E9">
        <w:rPr>
          <w:rFonts w:eastAsia="SimSun"/>
          <w:lang w:eastAsia="zh-CN"/>
        </w:rPr>
        <w:t>QoE</w:t>
      </w:r>
      <w:r w:rsidRPr="00CF58E9">
        <w:t xml:space="preserve"> measurement report associated with the </w:t>
      </w:r>
      <w:r w:rsidRPr="00CF58E9">
        <w:rPr>
          <w:rFonts w:eastAsia="SimSun"/>
          <w:lang w:eastAsia="zh-CN"/>
        </w:rPr>
        <w:t>measurement configuration application layer ID</w:t>
      </w:r>
      <w:r w:rsidRPr="00CF58E9">
        <w:t xml:space="preserve"> to the UE's AS layer. The PDU session ID(s) corresponding to the service that is subject to QoE measurements can also be reported by the UE along with the RAN visible QoE measurement results.</w:t>
      </w:r>
    </w:p>
    <w:p w14:paraId="2795A51A" w14:textId="77777777" w:rsidR="00D812BA" w:rsidRPr="00CF58E9" w:rsidRDefault="00D812BA" w:rsidP="00D812BA">
      <w:pPr>
        <w:rPr>
          <w:lang w:eastAsia="zh-CN"/>
        </w:rPr>
      </w:pPr>
      <w:r w:rsidRPr="00CF58E9">
        <w:t>If there is no reporting periodicity defined in the RAN visible QoE configuration,</w:t>
      </w:r>
      <w:r w:rsidRPr="00CF58E9">
        <w:rPr>
          <w:rFonts w:eastAsia="SimSun"/>
          <w:lang w:eastAsia="zh-CN"/>
        </w:rPr>
        <w:t xml:space="preserve"> the </w:t>
      </w:r>
      <w:r w:rsidRPr="00CF58E9">
        <w:t xml:space="preserve">UE sends both RAN visible </w:t>
      </w:r>
      <w:r w:rsidRPr="00CF58E9">
        <w:rPr>
          <w:rFonts w:eastAsia="SimSun"/>
          <w:lang w:eastAsia="zh-CN"/>
        </w:rPr>
        <w:t>QoE</w:t>
      </w:r>
      <w:r w:rsidRPr="00CF58E9">
        <w:t xml:space="preserve"> measurement reports and the </w:t>
      </w:r>
      <w:r w:rsidRPr="00CF58E9">
        <w:rPr>
          <w:rFonts w:eastAsia="SimSun"/>
          <w:lang w:eastAsia="zh-CN"/>
        </w:rPr>
        <w:t>QoE</w:t>
      </w:r>
      <w:r w:rsidRPr="00CF58E9">
        <w:t xml:space="preserve"> measurement reports to the gNB in the same </w:t>
      </w:r>
      <w:r w:rsidRPr="00CF58E9">
        <w:rPr>
          <w:i/>
        </w:rPr>
        <w:t>MeasurementReportAppLayer</w:t>
      </w:r>
      <w:r w:rsidRPr="00CF58E9">
        <w:t xml:space="preserve"> message, except when </w:t>
      </w:r>
      <w:r w:rsidRPr="00CF58E9">
        <w:rPr>
          <w:lang w:eastAsia="zh-CN"/>
        </w:rPr>
        <w:t>QoE measurement collection pause indication is received</w:t>
      </w:r>
      <w:r w:rsidRPr="00CF58E9">
        <w:t xml:space="preserve"> (e.g., in case of RAN overload). When a QoE measurement collection is paused, if there is no reporting periodicity defined in the RAN visible QoE configuration, the encapsulated QoE reports are stored at the UE's RRC layer, but the RAN visible QoE reports continue to be reported to the gNB with the reporting periodicity configured for encapsulated QoE reporting. The RAN visible QoE measurements can be reported with a reporting periodicity different from the one of the corresponding encapsulated QoE measurements, when a </w:t>
      </w:r>
      <w:r w:rsidRPr="00CF58E9">
        <w:rPr>
          <w:lang w:eastAsia="zh-CN"/>
        </w:rPr>
        <w:t>dedicated RAN visible QoE reporting periodicity is configured by the gNB. The UE Application layer can measure the RAN visible QoE metrics based on this reporting periodicity.</w:t>
      </w:r>
    </w:p>
    <w:p w14:paraId="32EB9F0D" w14:textId="77777777" w:rsidR="00D812BA" w:rsidRPr="00CF58E9" w:rsidRDefault="00D812BA" w:rsidP="00D812BA">
      <w:pPr>
        <w:rPr>
          <w:rFonts w:eastAsia="SimSun"/>
          <w:lang w:eastAsia="zh-CN"/>
        </w:rPr>
      </w:pPr>
      <w:r w:rsidRPr="00CF58E9">
        <w:t xml:space="preserve">The gNB can release one or multiple RAN visible </w:t>
      </w:r>
      <w:r w:rsidRPr="00CF58E9">
        <w:rPr>
          <w:rFonts w:eastAsia="SimSun"/>
          <w:lang w:eastAsia="zh-CN"/>
        </w:rPr>
        <w:t>QoE</w:t>
      </w:r>
      <w:r w:rsidRPr="00CF58E9">
        <w:t xml:space="preserve"> measurement configurations from the UE in one </w:t>
      </w:r>
      <w:r w:rsidRPr="00CF58E9">
        <w:rPr>
          <w:i/>
          <w:lang w:eastAsia="zh-CN"/>
        </w:rPr>
        <w:t>RRCReconfiguration</w:t>
      </w:r>
      <w:r w:rsidRPr="00CF58E9">
        <w:t xml:space="preserve"> message at any time.</w:t>
      </w:r>
      <w:r w:rsidRPr="00CF58E9">
        <w:rPr>
          <w:rFonts w:eastAsia="SimSun"/>
          <w:lang w:eastAsia="zh-CN"/>
        </w:rPr>
        <w:t xml:space="preserve"> If the encapsulated QoE configuration is released, the corresponding RAN visible QoE configuration shall be released as well.</w:t>
      </w:r>
    </w:p>
    <w:p w14:paraId="14418FF0" w14:textId="77777777" w:rsidR="00D812BA" w:rsidRPr="00CF58E9" w:rsidRDefault="00D812BA" w:rsidP="00D812BA">
      <w:r w:rsidRPr="00CF58E9">
        <w:rPr>
          <w:rFonts w:eastAsia="SimSun"/>
          <w:lang w:eastAsia="zh-CN"/>
        </w:rPr>
        <w:t xml:space="preserve">The </w:t>
      </w:r>
      <w:r w:rsidRPr="00CF58E9">
        <w:t xml:space="preserve">RAN visible QoE configuration can be transferred from the source </w:t>
      </w:r>
      <w:r w:rsidRPr="00CF58E9">
        <w:rPr>
          <w:lang w:eastAsia="zh-CN"/>
        </w:rPr>
        <w:t xml:space="preserve">gNB </w:t>
      </w:r>
      <w:r w:rsidRPr="00CF58E9">
        <w:t xml:space="preserve">to the target </w:t>
      </w:r>
      <w:r w:rsidRPr="00CF58E9">
        <w:rPr>
          <w:lang w:eastAsia="zh-CN"/>
        </w:rPr>
        <w:t>gNB</w:t>
      </w:r>
      <w:r w:rsidRPr="00CF58E9">
        <w:t xml:space="preserve"> upon mobility and from the old gNB to the new gNB during context retrieval</w:t>
      </w:r>
      <w:r w:rsidRPr="00CF58E9">
        <w:rPr>
          <w:lang w:eastAsia="zh-CN"/>
        </w:rPr>
        <w:t>.</w:t>
      </w:r>
      <w:r w:rsidRPr="00CF58E9">
        <w:t xml:space="preserve"> T</w:t>
      </w:r>
      <w:r w:rsidRPr="00CF58E9">
        <w:rPr>
          <w:lang w:eastAsia="zh-CN"/>
        </w:rPr>
        <w:t>he t</w:t>
      </w:r>
      <w:r w:rsidRPr="00CF58E9">
        <w:t xml:space="preserve">arget </w:t>
      </w:r>
      <w:r w:rsidRPr="00CF58E9">
        <w:rPr>
          <w:lang w:eastAsia="zh-CN"/>
        </w:rPr>
        <w:t>gNB or the new gNB can</w:t>
      </w:r>
      <w:r w:rsidRPr="00CF58E9">
        <w:t xml:space="preserve"> generate a new RAN visible QoE configuration </w:t>
      </w:r>
      <w:r w:rsidRPr="00CF58E9">
        <w:rPr>
          <w:rFonts w:eastAsia="SimSun"/>
          <w:lang w:eastAsia="zh-CN"/>
        </w:rPr>
        <w:t xml:space="preserve">based on the available RAN visible QoE metrics received </w:t>
      </w:r>
      <w:r w:rsidRPr="00CF58E9">
        <w:t xml:space="preserve">and </w:t>
      </w:r>
      <w:r w:rsidRPr="00CF58E9">
        <w:rPr>
          <w:lang w:eastAsia="zh-CN"/>
        </w:rPr>
        <w:t>can send the new RAN visible QoE configuration</w:t>
      </w:r>
      <w:r w:rsidRPr="00CF58E9">
        <w:t xml:space="preserve"> to </w:t>
      </w:r>
      <w:r w:rsidRPr="00CF58E9">
        <w:rPr>
          <w:lang w:eastAsia="zh-CN"/>
        </w:rPr>
        <w:t xml:space="preserve">the </w:t>
      </w:r>
      <w:r w:rsidRPr="00CF58E9">
        <w:t>UE during handover or the RRC resume procedure.</w:t>
      </w:r>
    </w:p>
    <w:p w14:paraId="323BB857" w14:textId="77777777" w:rsidR="00D812BA" w:rsidRPr="00CF58E9" w:rsidRDefault="00D812BA" w:rsidP="00D812BA">
      <w:pPr>
        <w:pStyle w:val="Heading2"/>
      </w:pPr>
      <w:bookmarkStart w:id="26" w:name="_Toc139018354"/>
      <w:r w:rsidRPr="00CF58E9">
        <w:t>21.5</w:t>
      </w:r>
      <w:r w:rsidRPr="00CF58E9">
        <w:tab/>
        <w:t>Alignment of MDT and QoE Measurements</w:t>
      </w:r>
      <w:bookmarkEnd w:id="26"/>
    </w:p>
    <w:p w14:paraId="381BA664" w14:textId="77777777" w:rsidR="00D812BA" w:rsidRPr="00CF58E9" w:rsidRDefault="00D812BA" w:rsidP="00D812BA">
      <w:r w:rsidRPr="00CF58E9">
        <w:t>The radio-related measurements may be collected via immediate MDT for all types of supported services for the purpose of QoE analysis. The MCE/TCE performs the correlation of the immediate MDT measurement results and the QoE measurement results collected at the same UE.</w:t>
      </w:r>
    </w:p>
    <w:p w14:paraId="17CB1A6E" w14:textId="77777777" w:rsidR="00D812BA" w:rsidRPr="00CF58E9" w:rsidRDefault="00D812BA" w:rsidP="00D812BA">
      <w:r w:rsidRPr="00CF58E9">
        <w:t>The following is supported:</w:t>
      </w:r>
    </w:p>
    <w:p w14:paraId="65C1A81A" w14:textId="77777777" w:rsidR="00D812BA" w:rsidRPr="00CF58E9" w:rsidRDefault="00D812BA" w:rsidP="00D812BA">
      <w:pPr>
        <w:pStyle w:val="B1"/>
      </w:pPr>
      <w:r w:rsidRPr="00CF58E9">
        <w:t>-</w:t>
      </w:r>
      <w:r w:rsidRPr="00CF58E9">
        <w:tab/>
        <w:t>Alignment between a signalling-based QoE measurement and a signalling-based MDT measurement. In this case, the signalling-based QoE configuration sent to the gNB includes the NG-RAN Trace ID of the signalling-based MDT measurement.</w:t>
      </w:r>
    </w:p>
    <w:p w14:paraId="515AEBD9" w14:textId="77777777" w:rsidR="00D812BA" w:rsidRPr="00CF58E9" w:rsidRDefault="00D812BA" w:rsidP="00D812BA">
      <w:pPr>
        <w:pStyle w:val="B1"/>
      </w:pPr>
      <w:r w:rsidRPr="00CF58E9">
        <w:t>-</w:t>
      </w:r>
      <w:r w:rsidRPr="00CF58E9">
        <w:tab/>
        <w:t>Alignment between a management-based QoE measurement and a management-based MDT measurement.</w:t>
      </w:r>
    </w:p>
    <w:p w14:paraId="2816CE15" w14:textId="520F2D4E" w:rsidR="00D812BA" w:rsidRPr="00CF58E9" w:rsidRDefault="00D812BA" w:rsidP="00D812BA">
      <w:r w:rsidRPr="00CF58E9">
        <w:t xml:space="preserve">The UE </w:t>
      </w:r>
      <w:ins w:id="27" w:author="Lenovo" w:date="2023-08-07T16:27:00Z">
        <w:r w:rsidR="00AC3660">
          <w:t xml:space="preserve">may be </w:t>
        </w:r>
      </w:ins>
      <w:r w:rsidRPr="00CF58E9">
        <w:t xml:space="preserve">configured </w:t>
      </w:r>
      <w:del w:id="28" w:author="Lenovo" w:date="2023-08-07T16:27:00Z">
        <w:r w:rsidRPr="00CF58E9" w:rsidDel="00AC3660">
          <w:delText>with QoE measurements</w:delText>
        </w:r>
      </w:del>
      <w:ins w:id="29" w:author="Lenovo" w:date="2023-08-07T16:27:00Z">
        <w:r w:rsidR="00AC3660">
          <w:t>to</w:t>
        </w:r>
      </w:ins>
      <w:r w:rsidRPr="00CF58E9">
        <w:t xml:space="preserve"> send</w:t>
      </w:r>
      <w:del w:id="30" w:author="Lenovo" w:date="2023-08-07T16:27:00Z">
        <w:r w:rsidRPr="00CF58E9" w:rsidDel="00AC3660">
          <w:delText>s</w:delText>
        </w:r>
      </w:del>
      <w:r w:rsidRPr="00CF58E9">
        <w:t xml:space="preserve"> an indication to inform the gNB about the start or the stop of a QoE measurement session of configured QoE measurements. </w:t>
      </w:r>
      <w:ins w:id="31" w:author="Lenovo" w:date="2023-08-07T16:29:00Z">
        <w:r w:rsidR="004D4786">
          <w:t>Th</w:t>
        </w:r>
      </w:ins>
      <w:ins w:id="32" w:author="Lenovo" w:date="2023-08-07T16:30:00Z">
        <w:r w:rsidR="004D4786">
          <w:t>e UE send</w:t>
        </w:r>
      </w:ins>
      <w:ins w:id="33" w:author="Lenovo" w:date="2023-08-10T19:23:00Z">
        <w:r w:rsidR="00E64925">
          <w:t>s</w:t>
        </w:r>
      </w:ins>
      <w:ins w:id="34" w:author="Lenovo" w:date="2023-08-07T16:30:00Z">
        <w:r w:rsidR="004D4786">
          <w:t xml:space="preserve"> </w:t>
        </w:r>
      </w:ins>
      <w:ins w:id="35" w:author="Lenovo" w:date="2023-08-07T16:31:00Z">
        <w:r w:rsidR="004D4786">
          <w:t>the session start</w:t>
        </w:r>
      </w:ins>
      <w:ins w:id="36" w:author="Lenovo" w:date="2023-08-10T19:22:00Z">
        <w:r w:rsidR="000A4E6E">
          <w:t xml:space="preserve"> or </w:t>
        </w:r>
      </w:ins>
      <w:ins w:id="37" w:author="Lenovo" w:date="2023-08-07T16:31:00Z">
        <w:r w:rsidR="004D4786">
          <w:t xml:space="preserve">stop indication to </w:t>
        </w:r>
        <w:r w:rsidR="004D4786">
          <w:lastRenderedPageBreak/>
          <w:t>the gNB</w:t>
        </w:r>
      </w:ins>
      <w:ins w:id="38" w:author="Lenovo" w:date="2023-08-07T16:30:00Z">
        <w:r w:rsidR="004D4786">
          <w:t xml:space="preserve"> even </w:t>
        </w:r>
      </w:ins>
      <w:ins w:id="39" w:author="Lenovo" w:date="2023-08-07T16:29:00Z">
        <w:r w:rsidR="004D4786" w:rsidRPr="004D4786">
          <w:t xml:space="preserve">when </w:t>
        </w:r>
      </w:ins>
      <w:ins w:id="40" w:author="Lenovo" w:date="2023-08-07T16:31:00Z">
        <w:r w:rsidR="004D4786">
          <w:t xml:space="preserve">a </w:t>
        </w:r>
      </w:ins>
      <w:ins w:id="41" w:author="Lenovo" w:date="2023-08-07T16:29:00Z">
        <w:r w:rsidR="004D4786" w:rsidRPr="004D4786">
          <w:t>QoE measurement collection pause indication is received (e.g., in case of RAN overload)</w:t>
        </w:r>
      </w:ins>
      <w:ins w:id="42" w:author="Lenovo" w:date="2023-08-07T16:30:00Z">
        <w:r w:rsidR="004D4786">
          <w:t xml:space="preserve">. </w:t>
        </w:r>
      </w:ins>
      <w:r w:rsidRPr="00CF58E9">
        <w:t>The gNB can activate the MDT measurements that are to be aligned with the QoE measurements performed by the UE upon/after receiving the QoE measurement session start indication from the UE. The gNB may activate the MDT measurements upon/after receiving the MDT activation message from the OAM. The gNB can deactivate the aligned MDT measurements according to an OAM command which may, e.g., be triggered by the session stop indication.</w:t>
      </w:r>
    </w:p>
    <w:p w14:paraId="410FC6DC" w14:textId="004D569C" w:rsidR="00D812BA" w:rsidRDefault="00D812BA" w:rsidP="0029226D">
      <w:r w:rsidRPr="00CF58E9">
        <w:t>The gNB includes time stamp information to the QoE measurement reports to enable the correlation of corresponding measurement results of MDT and QoE at the MCE/TCE. In addition, the gNB includes the MDT session identifiers (Trace Reference and Trace Recording Session Reference) in the corresponding QoE measurement report.</w:t>
      </w:r>
    </w:p>
    <w:p w14:paraId="4D7002E9" w14:textId="12FE7D1F" w:rsidR="00E3355B" w:rsidRPr="0029226D" w:rsidRDefault="00E3355B" w:rsidP="00E3355B">
      <w:pPr>
        <w:pBdr>
          <w:top w:val="single" w:sz="4" w:space="1" w:color="auto"/>
          <w:left w:val="single" w:sz="4" w:space="4" w:color="auto"/>
          <w:bottom w:val="single" w:sz="4" w:space="1" w:color="auto"/>
          <w:right w:val="single" w:sz="4" w:space="4" w:color="auto"/>
        </w:pBdr>
        <w:shd w:val="clear" w:color="auto" w:fill="FFFF00"/>
        <w:jc w:val="center"/>
        <w:rPr>
          <w:i/>
          <w:noProof/>
        </w:rPr>
        <w:sectPr w:rsidR="00E3355B" w:rsidRPr="0029226D" w:rsidSect="00B404F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r>
        <w:rPr>
          <w:i/>
          <w:noProof/>
        </w:rPr>
        <w:t>End of</w:t>
      </w:r>
      <w:r w:rsidRPr="0077198F">
        <w:rPr>
          <w:i/>
          <w:noProof/>
        </w:rPr>
        <w:t xml:space="preserve"> chang</w:t>
      </w:r>
      <w:r>
        <w:rPr>
          <w:i/>
          <w:noProof/>
        </w:rPr>
        <w:t>e</w:t>
      </w:r>
    </w:p>
    <w:p w14:paraId="3D9A1B38" w14:textId="2E85E7BC" w:rsidR="0029226D" w:rsidRDefault="0029226D" w:rsidP="00E3355B">
      <w:pPr>
        <w:spacing w:after="0"/>
      </w:pPr>
    </w:p>
    <w:sectPr w:rsidR="0029226D" w:rsidSect="0029226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4BE8A" w14:textId="77777777" w:rsidR="00EA23F9" w:rsidRDefault="00EA23F9">
      <w:r>
        <w:separator/>
      </w:r>
    </w:p>
  </w:endnote>
  <w:endnote w:type="continuationSeparator" w:id="0">
    <w:p w14:paraId="2E5B52CC" w14:textId="77777777" w:rsidR="00EA23F9" w:rsidRDefault="00EA2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E7278" w14:textId="77777777" w:rsidR="00EA23F9" w:rsidRDefault="00EA23F9">
      <w:r>
        <w:separator/>
      </w:r>
    </w:p>
  </w:footnote>
  <w:footnote w:type="continuationSeparator" w:id="0">
    <w:p w14:paraId="3EF0B86B" w14:textId="77777777" w:rsidR="00EA23F9" w:rsidRDefault="00EA2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C714B" w14:textId="77777777" w:rsidR="00E3355B" w:rsidRDefault="00E335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09B7A" w14:textId="77777777" w:rsidR="00E3355B" w:rsidRDefault="00E335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764FD" w14:textId="77777777" w:rsidR="00E3355B" w:rsidRDefault="00E3355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4214A16"/>
    <w:multiLevelType w:val="hybridMultilevel"/>
    <w:tmpl w:val="94D89758"/>
    <w:lvl w:ilvl="0" w:tplc="DE9A4CC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1ED0C55"/>
    <w:multiLevelType w:val="hybridMultilevel"/>
    <w:tmpl w:val="738415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3081BFB"/>
    <w:multiLevelType w:val="hybridMultilevel"/>
    <w:tmpl w:val="440250EE"/>
    <w:lvl w:ilvl="0" w:tplc="6010D40E">
      <w:start w:val="3"/>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681379"/>
    <w:multiLevelType w:val="hybridMultilevel"/>
    <w:tmpl w:val="650E66D6"/>
    <w:lvl w:ilvl="0" w:tplc="F19A461C">
      <w:start w:val="2"/>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CC1157D"/>
    <w:multiLevelType w:val="hybridMultilevel"/>
    <w:tmpl w:val="03A29AFA"/>
    <w:lvl w:ilvl="0" w:tplc="D17E5D3A">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FD72EE"/>
    <w:multiLevelType w:val="hybridMultilevel"/>
    <w:tmpl w:val="965CE610"/>
    <w:lvl w:ilvl="0" w:tplc="1E68CE90">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583442383">
    <w:abstractNumId w:val="21"/>
  </w:num>
  <w:num w:numId="2" w16cid:durableId="1511799022">
    <w:abstractNumId w:val="0"/>
  </w:num>
  <w:num w:numId="3" w16cid:durableId="805969457">
    <w:abstractNumId w:val="18"/>
  </w:num>
  <w:num w:numId="4" w16cid:durableId="1868568098">
    <w:abstractNumId w:val="26"/>
  </w:num>
  <w:num w:numId="5" w16cid:durableId="299068473">
    <w:abstractNumId w:val="22"/>
  </w:num>
  <w:num w:numId="6" w16cid:durableId="4322845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22293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5545696">
    <w:abstractNumId w:val="7"/>
  </w:num>
  <w:num w:numId="9" w16cid:durableId="1920675518">
    <w:abstractNumId w:val="6"/>
  </w:num>
  <w:num w:numId="10" w16cid:durableId="1176385691">
    <w:abstractNumId w:val="5"/>
  </w:num>
  <w:num w:numId="11" w16cid:durableId="2012558813">
    <w:abstractNumId w:val="4"/>
  </w:num>
  <w:num w:numId="12" w16cid:durableId="1967463080">
    <w:abstractNumId w:val="3"/>
  </w:num>
  <w:num w:numId="13" w16cid:durableId="508328615">
    <w:abstractNumId w:val="2"/>
  </w:num>
  <w:num w:numId="14" w16cid:durableId="456529767">
    <w:abstractNumId w:val="1"/>
  </w:num>
  <w:num w:numId="15" w16cid:durableId="425613846">
    <w:abstractNumId w:val="27"/>
  </w:num>
  <w:num w:numId="16" w16cid:durableId="17453706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15063017">
    <w:abstractNumId w:val="9"/>
  </w:num>
  <w:num w:numId="18" w16cid:durableId="1088966865">
    <w:abstractNumId w:val="29"/>
  </w:num>
  <w:num w:numId="19" w16cid:durableId="1223710235">
    <w:abstractNumId w:val="11"/>
  </w:num>
  <w:num w:numId="20" w16cid:durableId="317468354">
    <w:abstractNumId w:val="32"/>
  </w:num>
  <w:num w:numId="21" w16cid:durableId="1667510858">
    <w:abstractNumId w:val="13"/>
  </w:num>
  <w:num w:numId="22" w16cid:durableId="393503560">
    <w:abstractNumId w:val="8"/>
  </w:num>
  <w:num w:numId="23" w16cid:durableId="393548272">
    <w:abstractNumId w:val="30"/>
  </w:num>
  <w:num w:numId="24" w16cid:durableId="751313486">
    <w:abstractNumId w:val="15"/>
  </w:num>
  <w:num w:numId="25" w16cid:durableId="638607998">
    <w:abstractNumId w:val="19"/>
  </w:num>
  <w:num w:numId="26" w16cid:durableId="1293824385">
    <w:abstractNumId w:val="12"/>
  </w:num>
  <w:num w:numId="27" w16cid:durableId="715816380">
    <w:abstractNumId w:val="10"/>
  </w:num>
  <w:num w:numId="28" w16cid:durableId="1334064758">
    <w:abstractNumId w:val="20"/>
  </w:num>
  <w:num w:numId="29" w16cid:durableId="1651060881">
    <w:abstractNumId w:val="31"/>
  </w:num>
  <w:num w:numId="30" w16cid:durableId="1506440148">
    <w:abstractNumId w:val="17"/>
  </w:num>
  <w:num w:numId="31" w16cid:durableId="1654017535">
    <w:abstractNumId w:val="28"/>
  </w:num>
  <w:num w:numId="32" w16cid:durableId="884566671">
    <w:abstractNumId w:val="14"/>
  </w:num>
  <w:num w:numId="33" w16cid:durableId="77217417">
    <w:abstractNumId w:val="24"/>
  </w:num>
  <w:num w:numId="34" w16cid:durableId="1720397835">
    <w:abstractNumId w:val="23"/>
  </w:num>
  <w:num w:numId="35" w16cid:durableId="972947843">
    <w:abstractNumId w:val="16"/>
  </w:num>
  <w:num w:numId="36" w16cid:durableId="5544458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FC1"/>
    <w:rsid w:val="000468BA"/>
    <w:rsid w:val="00055A13"/>
    <w:rsid w:val="000717B0"/>
    <w:rsid w:val="0008017A"/>
    <w:rsid w:val="00090AC5"/>
    <w:rsid w:val="00093F25"/>
    <w:rsid w:val="000956C1"/>
    <w:rsid w:val="00095ECA"/>
    <w:rsid w:val="000A4E6E"/>
    <w:rsid w:val="000A5BE2"/>
    <w:rsid w:val="000A6394"/>
    <w:rsid w:val="000B7FED"/>
    <w:rsid w:val="000C038A"/>
    <w:rsid w:val="000C0F2F"/>
    <w:rsid w:val="000C6598"/>
    <w:rsid w:val="000D2DAF"/>
    <w:rsid w:val="000D44B3"/>
    <w:rsid w:val="000E2081"/>
    <w:rsid w:val="000F33DC"/>
    <w:rsid w:val="000F563D"/>
    <w:rsid w:val="00145D43"/>
    <w:rsid w:val="00156FEC"/>
    <w:rsid w:val="001608AB"/>
    <w:rsid w:val="00163EE5"/>
    <w:rsid w:val="00164CB6"/>
    <w:rsid w:val="00170B84"/>
    <w:rsid w:val="00185409"/>
    <w:rsid w:val="00192C46"/>
    <w:rsid w:val="001A08B3"/>
    <w:rsid w:val="001A54D6"/>
    <w:rsid w:val="001A7B60"/>
    <w:rsid w:val="001A7F32"/>
    <w:rsid w:val="001B52F0"/>
    <w:rsid w:val="001B78B1"/>
    <w:rsid w:val="001B7A65"/>
    <w:rsid w:val="001C5F24"/>
    <w:rsid w:val="001C7284"/>
    <w:rsid w:val="001E41F3"/>
    <w:rsid w:val="001F4CF9"/>
    <w:rsid w:val="00204195"/>
    <w:rsid w:val="002115DB"/>
    <w:rsid w:val="00216BC4"/>
    <w:rsid w:val="00226F0A"/>
    <w:rsid w:val="00241E42"/>
    <w:rsid w:val="0026004D"/>
    <w:rsid w:val="002640DD"/>
    <w:rsid w:val="00275D12"/>
    <w:rsid w:val="00284FEB"/>
    <w:rsid w:val="002860C4"/>
    <w:rsid w:val="0029226D"/>
    <w:rsid w:val="002B5741"/>
    <w:rsid w:val="002C16B3"/>
    <w:rsid w:val="002C3B69"/>
    <w:rsid w:val="002D015F"/>
    <w:rsid w:val="002D3F37"/>
    <w:rsid w:val="002E472E"/>
    <w:rsid w:val="002F4802"/>
    <w:rsid w:val="002F4E80"/>
    <w:rsid w:val="00300303"/>
    <w:rsid w:val="00305409"/>
    <w:rsid w:val="00325C5F"/>
    <w:rsid w:val="00335716"/>
    <w:rsid w:val="003609EF"/>
    <w:rsid w:val="00361B1B"/>
    <w:rsid w:val="0036231A"/>
    <w:rsid w:val="0037200B"/>
    <w:rsid w:val="00374DD4"/>
    <w:rsid w:val="00395D5B"/>
    <w:rsid w:val="003C28D9"/>
    <w:rsid w:val="003D275F"/>
    <w:rsid w:val="003E1A36"/>
    <w:rsid w:val="0040099D"/>
    <w:rsid w:val="00403A06"/>
    <w:rsid w:val="00406DDB"/>
    <w:rsid w:val="00410371"/>
    <w:rsid w:val="004117D4"/>
    <w:rsid w:val="00415604"/>
    <w:rsid w:val="004242F1"/>
    <w:rsid w:val="00445DDA"/>
    <w:rsid w:val="00465F92"/>
    <w:rsid w:val="00482134"/>
    <w:rsid w:val="00482CB1"/>
    <w:rsid w:val="004B353B"/>
    <w:rsid w:val="004B5BCF"/>
    <w:rsid w:val="004B75B7"/>
    <w:rsid w:val="004D0925"/>
    <w:rsid w:val="004D4786"/>
    <w:rsid w:val="004E2ED9"/>
    <w:rsid w:val="005030A6"/>
    <w:rsid w:val="005140AC"/>
    <w:rsid w:val="005141D9"/>
    <w:rsid w:val="0051580D"/>
    <w:rsid w:val="00532559"/>
    <w:rsid w:val="00534412"/>
    <w:rsid w:val="005355A3"/>
    <w:rsid w:val="00547111"/>
    <w:rsid w:val="00565E4D"/>
    <w:rsid w:val="00566B5D"/>
    <w:rsid w:val="00571799"/>
    <w:rsid w:val="00573A3B"/>
    <w:rsid w:val="00580A4C"/>
    <w:rsid w:val="0058443B"/>
    <w:rsid w:val="00592D74"/>
    <w:rsid w:val="005A443E"/>
    <w:rsid w:val="005A4CF2"/>
    <w:rsid w:val="005C1B50"/>
    <w:rsid w:val="005C6184"/>
    <w:rsid w:val="005E2C44"/>
    <w:rsid w:val="005E3C55"/>
    <w:rsid w:val="005E4082"/>
    <w:rsid w:val="005E65D3"/>
    <w:rsid w:val="00600198"/>
    <w:rsid w:val="00617AE7"/>
    <w:rsid w:val="00621188"/>
    <w:rsid w:val="006257ED"/>
    <w:rsid w:val="00653DE4"/>
    <w:rsid w:val="00665C47"/>
    <w:rsid w:val="00667BF8"/>
    <w:rsid w:val="00670DF5"/>
    <w:rsid w:val="0067274E"/>
    <w:rsid w:val="006833A8"/>
    <w:rsid w:val="00691EE8"/>
    <w:rsid w:val="00695808"/>
    <w:rsid w:val="006B1811"/>
    <w:rsid w:val="006B46FB"/>
    <w:rsid w:val="006E071A"/>
    <w:rsid w:val="006E1CAD"/>
    <w:rsid w:val="006E21FB"/>
    <w:rsid w:val="006E6B64"/>
    <w:rsid w:val="00714FB2"/>
    <w:rsid w:val="0071619A"/>
    <w:rsid w:val="0072510F"/>
    <w:rsid w:val="00726E2C"/>
    <w:rsid w:val="007301F0"/>
    <w:rsid w:val="00747163"/>
    <w:rsid w:val="007503AE"/>
    <w:rsid w:val="00753D38"/>
    <w:rsid w:val="00757658"/>
    <w:rsid w:val="00784AFE"/>
    <w:rsid w:val="00792342"/>
    <w:rsid w:val="007977A8"/>
    <w:rsid w:val="007B512A"/>
    <w:rsid w:val="007B5B58"/>
    <w:rsid w:val="007C157E"/>
    <w:rsid w:val="007C2097"/>
    <w:rsid w:val="007D4DF2"/>
    <w:rsid w:val="007D6A07"/>
    <w:rsid w:val="007E0B2F"/>
    <w:rsid w:val="007F7259"/>
    <w:rsid w:val="008040A8"/>
    <w:rsid w:val="0081178C"/>
    <w:rsid w:val="00812883"/>
    <w:rsid w:val="00812A36"/>
    <w:rsid w:val="008279FA"/>
    <w:rsid w:val="008626E7"/>
    <w:rsid w:val="00865FA3"/>
    <w:rsid w:val="00870EE7"/>
    <w:rsid w:val="00871291"/>
    <w:rsid w:val="0087456A"/>
    <w:rsid w:val="00883D0C"/>
    <w:rsid w:val="008863B9"/>
    <w:rsid w:val="00896E3C"/>
    <w:rsid w:val="008A45A6"/>
    <w:rsid w:val="008C7E98"/>
    <w:rsid w:val="008D3C3B"/>
    <w:rsid w:val="008D3CCC"/>
    <w:rsid w:val="008E419D"/>
    <w:rsid w:val="008E7849"/>
    <w:rsid w:val="008F3789"/>
    <w:rsid w:val="008F5E85"/>
    <w:rsid w:val="008F6640"/>
    <w:rsid w:val="008F686C"/>
    <w:rsid w:val="00900111"/>
    <w:rsid w:val="0090668B"/>
    <w:rsid w:val="00906EBD"/>
    <w:rsid w:val="009148DE"/>
    <w:rsid w:val="00917544"/>
    <w:rsid w:val="009211CF"/>
    <w:rsid w:val="0093115C"/>
    <w:rsid w:val="00941E30"/>
    <w:rsid w:val="00947E8D"/>
    <w:rsid w:val="009653F6"/>
    <w:rsid w:val="00965BBE"/>
    <w:rsid w:val="00967499"/>
    <w:rsid w:val="009730F1"/>
    <w:rsid w:val="009777D9"/>
    <w:rsid w:val="00991B88"/>
    <w:rsid w:val="009A5753"/>
    <w:rsid w:val="009A579D"/>
    <w:rsid w:val="009B6774"/>
    <w:rsid w:val="009E3297"/>
    <w:rsid w:val="009E3BA8"/>
    <w:rsid w:val="009F199A"/>
    <w:rsid w:val="009F734F"/>
    <w:rsid w:val="00A246B6"/>
    <w:rsid w:val="00A25FE4"/>
    <w:rsid w:val="00A27590"/>
    <w:rsid w:val="00A3640F"/>
    <w:rsid w:val="00A47E70"/>
    <w:rsid w:val="00A50CF0"/>
    <w:rsid w:val="00A64F1E"/>
    <w:rsid w:val="00A7671C"/>
    <w:rsid w:val="00A771B9"/>
    <w:rsid w:val="00A85DF5"/>
    <w:rsid w:val="00A9411F"/>
    <w:rsid w:val="00AA2CBC"/>
    <w:rsid w:val="00AC1722"/>
    <w:rsid w:val="00AC3660"/>
    <w:rsid w:val="00AC5820"/>
    <w:rsid w:val="00AD1CD8"/>
    <w:rsid w:val="00AE3395"/>
    <w:rsid w:val="00B258BB"/>
    <w:rsid w:val="00B27F98"/>
    <w:rsid w:val="00B404FA"/>
    <w:rsid w:val="00B41509"/>
    <w:rsid w:val="00B53850"/>
    <w:rsid w:val="00B56739"/>
    <w:rsid w:val="00B67B97"/>
    <w:rsid w:val="00B93E73"/>
    <w:rsid w:val="00B968C8"/>
    <w:rsid w:val="00BA3EC5"/>
    <w:rsid w:val="00BA51D9"/>
    <w:rsid w:val="00BB5DFC"/>
    <w:rsid w:val="00BB7E67"/>
    <w:rsid w:val="00BD279D"/>
    <w:rsid w:val="00BD6BB8"/>
    <w:rsid w:val="00C0280C"/>
    <w:rsid w:val="00C12825"/>
    <w:rsid w:val="00C369D3"/>
    <w:rsid w:val="00C46617"/>
    <w:rsid w:val="00C63884"/>
    <w:rsid w:val="00C660CD"/>
    <w:rsid w:val="00C66BA2"/>
    <w:rsid w:val="00C8528D"/>
    <w:rsid w:val="00C870F6"/>
    <w:rsid w:val="00C95985"/>
    <w:rsid w:val="00C97E9A"/>
    <w:rsid w:val="00CB6705"/>
    <w:rsid w:val="00CC5026"/>
    <w:rsid w:val="00CC68D0"/>
    <w:rsid w:val="00CD1F03"/>
    <w:rsid w:val="00CD75BA"/>
    <w:rsid w:val="00D03F9A"/>
    <w:rsid w:val="00D06D51"/>
    <w:rsid w:val="00D11F76"/>
    <w:rsid w:val="00D164D8"/>
    <w:rsid w:val="00D24991"/>
    <w:rsid w:val="00D2798A"/>
    <w:rsid w:val="00D50255"/>
    <w:rsid w:val="00D56DE2"/>
    <w:rsid w:val="00D600D9"/>
    <w:rsid w:val="00D614AB"/>
    <w:rsid w:val="00D66520"/>
    <w:rsid w:val="00D812BA"/>
    <w:rsid w:val="00D84AE9"/>
    <w:rsid w:val="00D95135"/>
    <w:rsid w:val="00DA3B02"/>
    <w:rsid w:val="00DB2A0C"/>
    <w:rsid w:val="00DD686A"/>
    <w:rsid w:val="00DE34CF"/>
    <w:rsid w:val="00E11616"/>
    <w:rsid w:val="00E13F3D"/>
    <w:rsid w:val="00E1705E"/>
    <w:rsid w:val="00E2628D"/>
    <w:rsid w:val="00E3355B"/>
    <w:rsid w:val="00E34898"/>
    <w:rsid w:val="00E42F95"/>
    <w:rsid w:val="00E64925"/>
    <w:rsid w:val="00E6546B"/>
    <w:rsid w:val="00E73235"/>
    <w:rsid w:val="00E76ED6"/>
    <w:rsid w:val="00E82E0F"/>
    <w:rsid w:val="00E9544E"/>
    <w:rsid w:val="00EA23F9"/>
    <w:rsid w:val="00EA48FA"/>
    <w:rsid w:val="00EA722A"/>
    <w:rsid w:val="00EB09B7"/>
    <w:rsid w:val="00EC21C9"/>
    <w:rsid w:val="00EE7D7C"/>
    <w:rsid w:val="00F140B3"/>
    <w:rsid w:val="00F25D98"/>
    <w:rsid w:val="00F300FB"/>
    <w:rsid w:val="00F468F5"/>
    <w:rsid w:val="00F72E8D"/>
    <w:rsid w:val="00FB48FC"/>
    <w:rsid w:val="00FB6386"/>
    <w:rsid w:val="00FC34C5"/>
    <w:rsid w:val="00FD1222"/>
    <w:rsid w:val="00FD63B9"/>
    <w:rsid w:val="00FF74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numbering" w:customStyle="1" w:styleId="NoList1">
    <w:name w:val="No List1"/>
    <w:next w:val="NoList"/>
    <w:uiPriority w:val="99"/>
    <w:semiHidden/>
    <w:unhideWhenUsed/>
    <w:rsid w:val="00E6546B"/>
  </w:style>
  <w:style w:type="character" w:customStyle="1" w:styleId="Heading1Char">
    <w:name w:val="Heading 1 Char"/>
    <w:link w:val="Heading1"/>
    <w:rsid w:val="00E6546B"/>
    <w:rPr>
      <w:rFonts w:ascii="Arial" w:hAnsi="Arial"/>
      <w:sz w:val="36"/>
      <w:lang w:val="en-GB" w:eastAsia="en-US"/>
    </w:rPr>
  </w:style>
  <w:style w:type="character" w:customStyle="1" w:styleId="Heading2Char">
    <w:name w:val="Heading 2 Char"/>
    <w:link w:val="Heading2"/>
    <w:rsid w:val="00E6546B"/>
    <w:rPr>
      <w:rFonts w:ascii="Arial" w:hAnsi="Arial"/>
      <w:sz w:val="32"/>
      <w:lang w:val="en-GB" w:eastAsia="en-US"/>
    </w:rPr>
  </w:style>
  <w:style w:type="character" w:customStyle="1" w:styleId="Heading3Char">
    <w:name w:val="Heading 3 Char"/>
    <w:link w:val="Heading3"/>
    <w:qFormat/>
    <w:rsid w:val="00E6546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E6546B"/>
    <w:rPr>
      <w:rFonts w:ascii="Arial" w:hAnsi="Arial"/>
      <w:sz w:val="24"/>
      <w:lang w:val="en-GB" w:eastAsia="en-US"/>
    </w:rPr>
  </w:style>
  <w:style w:type="character" w:customStyle="1" w:styleId="Heading5Char">
    <w:name w:val="Heading 5 Char"/>
    <w:link w:val="Heading5"/>
    <w:qFormat/>
    <w:rsid w:val="00E6546B"/>
    <w:rPr>
      <w:rFonts w:ascii="Arial" w:hAnsi="Arial"/>
      <w:sz w:val="22"/>
      <w:lang w:val="en-GB" w:eastAsia="en-US"/>
    </w:rPr>
  </w:style>
  <w:style w:type="character" w:customStyle="1" w:styleId="Heading6Char">
    <w:name w:val="Heading 6 Char"/>
    <w:link w:val="Heading6"/>
    <w:qFormat/>
    <w:rsid w:val="00E6546B"/>
    <w:rPr>
      <w:rFonts w:ascii="Arial" w:hAnsi="Arial"/>
      <w:lang w:val="en-GB" w:eastAsia="en-US"/>
    </w:rPr>
  </w:style>
  <w:style w:type="character" w:customStyle="1" w:styleId="Heading7Char">
    <w:name w:val="Heading 7 Char"/>
    <w:link w:val="Heading7"/>
    <w:rsid w:val="00E6546B"/>
    <w:rPr>
      <w:rFonts w:ascii="Arial" w:hAnsi="Arial"/>
      <w:lang w:val="en-GB" w:eastAsia="en-US"/>
    </w:rPr>
  </w:style>
  <w:style w:type="character" w:customStyle="1" w:styleId="Heading8Char">
    <w:name w:val="Heading 8 Char"/>
    <w:link w:val="Heading8"/>
    <w:rsid w:val="00E6546B"/>
    <w:rPr>
      <w:rFonts w:ascii="Arial" w:hAnsi="Arial"/>
      <w:sz w:val="36"/>
      <w:lang w:val="en-GB" w:eastAsia="en-US"/>
    </w:rPr>
  </w:style>
  <w:style w:type="character" w:customStyle="1" w:styleId="Heading9Char">
    <w:name w:val="Heading 9 Char"/>
    <w:link w:val="Heading9"/>
    <w:rsid w:val="00E6546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6546B"/>
    <w:rPr>
      <w:rFonts w:ascii="Arial" w:hAnsi="Arial"/>
      <w:b/>
      <w:noProof/>
      <w:sz w:val="18"/>
      <w:lang w:val="en-GB" w:eastAsia="en-US"/>
    </w:rPr>
  </w:style>
  <w:style w:type="character" w:customStyle="1" w:styleId="FooterChar">
    <w:name w:val="Footer Char"/>
    <w:link w:val="Footer"/>
    <w:rsid w:val="00E6546B"/>
    <w:rPr>
      <w:rFonts w:ascii="Arial" w:hAnsi="Arial"/>
      <w:b/>
      <w:i/>
      <w:noProof/>
      <w:sz w:val="18"/>
      <w:lang w:val="en-GB" w:eastAsia="en-US"/>
    </w:rPr>
  </w:style>
  <w:style w:type="character" w:customStyle="1" w:styleId="NOChar">
    <w:name w:val="NO Char"/>
    <w:link w:val="NO"/>
    <w:qFormat/>
    <w:rsid w:val="00E6546B"/>
    <w:rPr>
      <w:rFonts w:ascii="Times New Roman" w:hAnsi="Times New Roman"/>
      <w:lang w:val="en-GB" w:eastAsia="en-US"/>
    </w:rPr>
  </w:style>
  <w:style w:type="character" w:customStyle="1" w:styleId="PLChar">
    <w:name w:val="PL Char"/>
    <w:link w:val="PL"/>
    <w:qFormat/>
    <w:rsid w:val="00E6546B"/>
    <w:rPr>
      <w:rFonts w:ascii="Courier New" w:hAnsi="Courier New"/>
      <w:noProof/>
      <w:sz w:val="16"/>
      <w:lang w:val="en-GB" w:eastAsia="en-US"/>
    </w:rPr>
  </w:style>
  <w:style w:type="character" w:customStyle="1" w:styleId="TALCar">
    <w:name w:val="TAL Car"/>
    <w:link w:val="TAL"/>
    <w:qFormat/>
    <w:rsid w:val="00E6546B"/>
    <w:rPr>
      <w:rFonts w:ascii="Arial" w:hAnsi="Arial"/>
      <w:sz w:val="18"/>
      <w:lang w:val="en-GB" w:eastAsia="en-US"/>
    </w:rPr>
  </w:style>
  <w:style w:type="character" w:customStyle="1" w:styleId="TACChar">
    <w:name w:val="TAC Char"/>
    <w:link w:val="TAC"/>
    <w:qFormat/>
    <w:locked/>
    <w:rsid w:val="00E6546B"/>
    <w:rPr>
      <w:rFonts w:ascii="Arial" w:hAnsi="Arial"/>
      <w:sz w:val="18"/>
      <w:lang w:val="en-GB" w:eastAsia="en-US"/>
    </w:rPr>
  </w:style>
  <w:style w:type="character" w:customStyle="1" w:styleId="TAHCar">
    <w:name w:val="TAH Car"/>
    <w:link w:val="TAH"/>
    <w:qFormat/>
    <w:locked/>
    <w:rsid w:val="00E6546B"/>
    <w:rPr>
      <w:rFonts w:ascii="Arial" w:hAnsi="Arial"/>
      <w:b/>
      <w:sz w:val="18"/>
      <w:lang w:val="en-GB" w:eastAsia="en-US"/>
    </w:rPr>
  </w:style>
  <w:style w:type="character" w:customStyle="1" w:styleId="B1Char1">
    <w:name w:val="B1 Char1"/>
    <w:link w:val="B1"/>
    <w:qFormat/>
    <w:rsid w:val="00E6546B"/>
    <w:rPr>
      <w:rFonts w:ascii="Times New Roman" w:hAnsi="Times New Roman"/>
      <w:lang w:val="en-GB" w:eastAsia="en-US"/>
    </w:rPr>
  </w:style>
  <w:style w:type="character" w:customStyle="1" w:styleId="EditorsNoteChar">
    <w:name w:val="Editor's Note Char"/>
    <w:aliases w:val="EN Char"/>
    <w:link w:val="EditorsNote"/>
    <w:qFormat/>
    <w:rsid w:val="00E6546B"/>
    <w:rPr>
      <w:rFonts w:ascii="Times New Roman" w:hAnsi="Times New Roman"/>
      <w:color w:val="FF0000"/>
      <w:lang w:val="en-GB" w:eastAsia="en-US"/>
    </w:rPr>
  </w:style>
  <w:style w:type="character" w:customStyle="1" w:styleId="THChar">
    <w:name w:val="TH Char"/>
    <w:link w:val="TH"/>
    <w:qFormat/>
    <w:rsid w:val="00E6546B"/>
    <w:rPr>
      <w:rFonts w:ascii="Arial" w:hAnsi="Arial"/>
      <w:b/>
      <w:lang w:val="en-GB" w:eastAsia="en-US"/>
    </w:rPr>
  </w:style>
  <w:style w:type="character" w:customStyle="1" w:styleId="TFChar">
    <w:name w:val="TF Char"/>
    <w:link w:val="TF"/>
    <w:qFormat/>
    <w:rsid w:val="00E6546B"/>
    <w:rPr>
      <w:rFonts w:ascii="Arial" w:hAnsi="Arial"/>
      <w:b/>
      <w:lang w:val="en-GB" w:eastAsia="en-US"/>
    </w:rPr>
  </w:style>
  <w:style w:type="character" w:customStyle="1" w:styleId="B2Char">
    <w:name w:val="B2 Char"/>
    <w:link w:val="B2"/>
    <w:qFormat/>
    <w:rsid w:val="00E6546B"/>
    <w:rPr>
      <w:rFonts w:ascii="Times New Roman" w:hAnsi="Times New Roman"/>
      <w:lang w:val="en-GB" w:eastAsia="en-US"/>
    </w:rPr>
  </w:style>
  <w:style w:type="character" w:customStyle="1" w:styleId="B3Char2">
    <w:name w:val="B3 Char2"/>
    <w:link w:val="B3"/>
    <w:qFormat/>
    <w:rsid w:val="00E6546B"/>
    <w:rPr>
      <w:rFonts w:ascii="Times New Roman" w:hAnsi="Times New Roman"/>
      <w:lang w:val="en-GB" w:eastAsia="en-US"/>
    </w:rPr>
  </w:style>
  <w:style w:type="character" w:customStyle="1" w:styleId="B4Char">
    <w:name w:val="B4 Char"/>
    <w:link w:val="B4"/>
    <w:qFormat/>
    <w:rsid w:val="00E6546B"/>
    <w:rPr>
      <w:rFonts w:ascii="Times New Roman" w:hAnsi="Times New Roman"/>
      <w:lang w:val="en-GB" w:eastAsia="en-US"/>
    </w:rPr>
  </w:style>
  <w:style w:type="character" w:customStyle="1" w:styleId="B5Char">
    <w:name w:val="B5 Char"/>
    <w:link w:val="B5"/>
    <w:qFormat/>
    <w:rsid w:val="00E6546B"/>
    <w:rPr>
      <w:rFonts w:ascii="Times New Roman" w:hAnsi="Times New Roman"/>
      <w:lang w:val="en-GB" w:eastAsia="en-US"/>
    </w:rPr>
  </w:style>
  <w:style w:type="character" w:customStyle="1" w:styleId="FootnoteTextChar">
    <w:name w:val="Footnote Text Char"/>
    <w:link w:val="FootnoteText"/>
    <w:rsid w:val="00E6546B"/>
    <w:rPr>
      <w:rFonts w:ascii="Times New Roman" w:hAnsi="Times New Roman"/>
      <w:sz w:val="16"/>
      <w:lang w:val="en-GB" w:eastAsia="en-US"/>
    </w:rPr>
  </w:style>
  <w:style w:type="paragraph" w:customStyle="1" w:styleId="B6">
    <w:name w:val="B6"/>
    <w:basedOn w:val="B5"/>
    <w:link w:val="B6Char"/>
    <w:qFormat/>
    <w:rsid w:val="00E6546B"/>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E6546B"/>
    <w:rPr>
      <w:rFonts w:ascii="Times New Roman" w:hAnsi="Times New Roman"/>
      <w:lang w:val="en-US" w:eastAsia="ja-JP"/>
    </w:rPr>
  </w:style>
  <w:style w:type="paragraph" w:customStyle="1" w:styleId="B7">
    <w:name w:val="B7"/>
    <w:basedOn w:val="B6"/>
    <w:link w:val="B7Char"/>
    <w:qFormat/>
    <w:rsid w:val="00E6546B"/>
    <w:pPr>
      <w:ind w:left="2269"/>
    </w:pPr>
  </w:style>
  <w:style w:type="character" w:customStyle="1" w:styleId="B7Char">
    <w:name w:val="B7 Char"/>
    <w:link w:val="B7"/>
    <w:qFormat/>
    <w:rsid w:val="00E6546B"/>
    <w:rPr>
      <w:rFonts w:ascii="Times New Roman" w:hAnsi="Times New Roman"/>
      <w:lang w:val="en-US" w:eastAsia="ja-JP"/>
    </w:rPr>
  </w:style>
  <w:style w:type="paragraph" w:styleId="Revision">
    <w:name w:val="Revision"/>
    <w:hidden/>
    <w:uiPriority w:val="99"/>
    <w:semiHidden/>
    <w:qFormat/>
    <w:rsid w:val="00E6546B"/>
    <w:rPr>
      <w:rFonts w:ascii="Times New Roman" w:eastAsia="Batang" w:hAnsi="Times New Roman"/>
      <w:lang w:val="en-GB" w:eastAsia="en-US"/>
    </w:rPr>
  </w:style>
  <w:style w:type="paragraph" w:customStyle="1" w:styleId="B8">
    <w:name w:val="B8"/>
    <w:basedOn w:val="B7"/>
    <w:qFormat/>
    <w:rsid w:val="00E6546B"/>
    <w:pPr>
      <w:ind w:left="2552"/>
    </w:pPr>
  </w:style>
  <w:style w:type="paragraph" w:customStyle="1" w:styleId="Revision1">
    <w:name w:val="Revision1"/>
    <w:hidden/>
    <w:uiPriority w:val="99"/>
    <w:semiHidden/>
    <w:qFormat/>
    <w:rsid w:val="00E6546B"/>
    <w:pPr>
      <w:spacing w:after="160" w:line="259" w:lineRule="auto"/>
    </w:pPr>
    <w:rPr>
      <w:rFonts w:ascii="Times New Roman" w:eastAsia="MS Mincho" w:hAnsi="Times New Roman"/>
      <w:lang w:val="en-GB" w:eastAsia="en-US"/>
    </w:rPr>
  </w:style>
  <w:style w:type="paragraph" w:customStyle="1" w:styleId="B9">
    <w:name w:val="B9"/>
    <w:basedOn w:val="B8"/>
    <w:qFormat/>
    <w:rsid w:val="00E6546B"/>
    <w:pPr>
      <w:ind w:left="2836"/>
    </w:pPr>
  </w:style>
  <w:style w:type="paragraph" w:customStyle="1" w:styleId="B10">
    <w:name w:val="B10"/>
    <w:basedOn w:val="B5"/>
    <w:link w:val="B10Char"/>
    <w:qFormat/>
    <w:rsid w:val="00E6546B"/>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E6546B"/>
    <w:rPr>
      <w:rFonts w:ascii="Times New Roman" w:hAnsi="Times New Roman"/>
      <w:lang w:val="en-GB" w:eastAsia="ja-JP"/>
    </w:rPr>
  </w:style>
  <w:style w:type="character" w:customStyle="1" w:styleId="EXChar">
    <w:name w:val="EX Char"/>
    <w:link w:val="EX"/>
    <w:qFormat/>
    <w:locked/>
    <w:rsid w:val="00E6546B"/>
    <w:rPr>
      <w:rFonts w:ascii="Times New Roman" w:hAnsi="Times New Roman"/>
      <w:lang w:val="en-GB" w:eastAsia="en-US"/>
    </w:rPr>
  </w:style>
  <w:style w:type="character" w:customStyle="1" w:styleId="BalloonTextChar">
    <w:name w:val="Balloon Text Char"/>
    <w:basedOn w:val="DefaultParagraphFont"/>
    <w:link w:val="BalloonText"/>
    <w:semiHidden/>
    <w:rsid w:val="00E6546B"/>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E6546B"/>
    <w:rPr>
      <w:rFonts w:ascii="Times New Roman" w:hAnsi="Times New Roman"/>
      <w:lang w:val="en-GB" w:eastAsia="en-US"/>
    </w:rPr>
  </w:style>
  <w:style w:type="character" w:customStyle="1" w:styleId="CommentSubjectChar">
    <w:name w:val="Comment Subject Char"/>
    <w:basedOn w:val="CommentTextChar"/>
    <w:link w:val="CommentSubject"/>
    <w:rsid w:val="00E6546B"/>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6546B"/>
    <w:pPr>
      <w:overflowPunct w:val="0"/>
      <w:autoSpaceDE w:val="0"/>
      <w:autoSpaceDN w:val="0"/>
      <w:adjustRightInd w:val="0"/>
      <w:ind w:left="720"/>
      <w:contextualSpacing/>
      <w:textAlignment w:val="baseline"/>
    </w:pPr>
    <w:rPr>
      <w:lang w:eastAsia="ja-JP"/>
    </w:rPr>
  </w:style>
  <w:style w:type="character" w:customStyle="1" w:styleId="B3Char">
    <w:name w:val="B3 Char"/>
    <w:rsid w:val="00E6546B"/>
    <w:rPr>
      <w:rFonts w:ascii="Times New Roman" w:hAnsi="Times New Roman"/>
      <w:lang w:val="en-GB" w:eastAsia="en-US"/>
    </w:rPr>
  </w:style>
  <w:style w:type="character" w:customStyle="1" w:styleId="B1Char">
    <w:name w:val="B1 Char"/>
    <w:rsid w:val="00E6546B"/>
    <w:rPr>
      <w:rFonts w:ascii="Times New Roman" w:hAnsi="Times New Roman"/>
      <w:lang w:val="en-GB" w:eastAsia="en-US"/>
    </w:rPr>
  </w:style>
  <w:style w:type="table" w:styleId="TableGrid">
    <w:name w:val="Table Grid"/>
    <w:basedOn w:val="TableNormal"/>
    <w:uiPriority w:val="39"/>
    <w:qFormat/>
    <w:rsid w:val="00E6546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E6546B"/>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E6546B"/>
    <w:rPr>
      <w:i/>
      <w:iCs/>
    </w:rPr>
  </w:style>
  <w:style w:type="character" w:customStyle="1" w:styleId="normaltextrun">
    <w:name w:val="normaltextrun"/>
    <w:basedOn w:val="DefaultParagraphFont"/>
    <w:rsid w:val="00E6546B"/>
  </w:style>
  <w:style w:type="character" w:customStyle="1" w:styleId="CharChar3">
    <w:name w:val="Char Char3"/>
    <w:rsid w:val="00E6546B"/>
    <w:rPr>
      <w:rFonts w:ascii="Courier New" w:hAnsi="Courier New"/>
      <w:lang w:val="nb-NO"/>
    </w:rPr>
  </w:style>
  <w:style w:type="character" w:customStyle="1" w:styleId="fontstyle01">
    <w:name w:val="fontstyle01"/>
    <w:basedOn w:val="DefaultParagraphFont"/>
    <w:rsid w:val="00E6546B"/>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E6546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E6546B"/>
    <w:rPr>
      <w:rFonts w:ascii="Arial" w:eastAsia="MS Mincho" w:hAnsi="Arial"/>
      <w:sz w:val="24"/>
      <w:szCs w:val="24"/>
      <w:lang w:val="en-GB" w:eastAsia="en-US"/>
    </w:rPr>
  </w:style>
  <w:style w:type="paragraph" w:styleId="BodyText">
    <w:name w:val="Body Text"/>
    <w:basedOn w:val="Normal"/>
    <w:link w:val="BodyTextChar"/>
    <w:qFormat/>
    <w:rsid w:val="00E6546B"/>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E6546B"/>
    <w:rPr>
      <w:rFonts w:ascii="Times New Roman" w:hAnsi="Times New Roman"/>
      <w:lang w:val="en-GB" w:eastAsia="ja-JP"/>
    </w:rPr>
  </w:style>
  <w:style w:type="character" w:customStyle="1" w:styleId="TALChar">
    <w:name w:val="TAL Char"/>
    <w:qFormat/>
    <w:locked/>
    <w:rsid w:val="00E6546B"/>
    <w:rPr>
      <w:rFonts w:ascii="Arial" w:hAnsi="Arial"/>
      <w:sz w:val="18"/>
      <w:lang w:val="en-GB" w:eastAsia="en-US"/>
    </w:rPr>
  </w:style>
  <w:style w:type="paragraph" w:customStyle="1" w:styleId="PlainText1">
    <w:name w:val="Plain Text1"/>
    <w:basedOn w:val="Normal"/>
    <w:next w:val="PlainText"/>
    <w:link w:val="PlainTextChar"/>
    <w:uiPriority w:val="99"/>
    <w:rsid w:val="00E6546B"/>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E6546B"/>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6546B"/>
    <w:rPr>
      <w:rFonts w:ascii="Times New Roman" w:hAnsi="Times New Roman"/>
      <w:lang w:val="en-GB" w:eastAsia="ja-JP"/>
    </w:rPr>
  </w:style>
  <w:style w:type="character" w:customStyle="1" w:styleId="B3Car">
    <w:name w:val="B3 Car"/>
    <w:rsid w:val="00E6546B"/>
    <w:rPr>
      <w:rFonts w:ascii="Times New Roman" w:hAnsi="Times New Roman"/>
      <w:lang w:val="en-GB" w:eastAsia="en-US"/>
    </w:rPr>
  </w:style>
  <w:style w:type="paragraph" w:styleId="PlainText">
    <w:name w:val="Plain Text"/>
    <w:basedOn w:val="Normal"/>
    <w:link w:val="PlainTextChar1"/>
    <w:uiPriority w:val="99"/>
    <w:unhideWhenUsed/>
    <w:rsid w:val="00E6546B"/>
    <w:pPr>
      <w:spacing w:after="0"/>
    </w:pPr>
    <w:rPr>
      <w:rFonts w:ascii="Consolas" w:hAnsi="Consolas"/>
      <w:sz w:val="21"/>
      <w:szCs w:val="21"/>
    </w:rPr>
  </w:style>
  <w:style w:type="character" w:customStyle="1" w:styleId="PlainTextChar1">
    <w:name w:val="Plain Text Char1"/>
    <w:basedOn w:val="DefaultParagraphFont"/>
    <w:link w:val="PlainText"/>
    <w:semiHidden/>
    <w:rsid w:val="00E6546B"/>
    <w:rPr>
      <w:rFonts w:ascii="Consolas" w:hAnsi="Consolas"/>
      <w:sz w:val="21"/>
      <w:szCs w:val="21"/>
      <w:lang w:val="en-GB" w:eastAsia="en-US"/>
    </w:rPr>
  </w:style>
  <w:style w:type="table" w:customStyle="1" w:styleId="TableGrid1">
    <w:name w:val="Table Grid1"/>
    <w:basedOn w:val="TableNormal"/>
    <w:next w:val="TableGrid"/>
    <w:uiPriority w:val="39"/>
    <w:qFormat/>
    <w:rsid w:val="000C0F2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17544"/>
  </w:style>
  <w:style w:type="table" w:customStyle="1" w:styleId="TableGrid2">
    <w:name w:val="Table Grid2"/>
    <w:basedOn w:val="TableNormal"/>
    <w:next w:val="TableGrid"/>
    <w:uiPriority w:val="39"/>
    <w:qFormat/>
    <w:rsid w:val="0091754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17544"/>
  </w:style>
  <w:style w:type="table" w:customStyle="1" w:styleId="TableGrid3">
    <w:name w:val="Table Grid3"/>
    <w:basedOn w:val="TableNormal"/>
    <w:next w:val="TableGrid"/>
    <w:uiPriority w:val="39"/>
    <w:qFormat/>
    <w:rsid w:val="0091754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17544"/>
  </w:style>
  <w:style w:type="table" w:customStyle="1" w:styleId="TableGrid4">
    <w:name w:val="Table Grid4"/>
    <w:basedOn w:val="TableNormal"/>
    <w:next w:val="TableGrid"/>
    <w:uiPriority w:val="39"/>
    <w:qFormat/>
    <w:rsid w:val="0091754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D812BA"/>
    <w:rPr>
      <w:rFonts w:eastAsia="Times New Roman"/>
    </w:rPr>
  </w:style>
  <w:style w:type="character" w:customStyle="1" w:styleId="B1Zchn">
    <w:name w:val="B1 Zchn"/>
    <w:qFormat/>
    <w:rsid w:val="00D812BA"/>
    <w:rPr>
      <w:rFonts w:eastAsia="Times New Roman"/>
    </w:rPr>
  </w:style>
  <w:style w:type="character" w:customStyle="1" w:styleId="Doc-titleChar">
    <w:name w:val="Doc-title Char"/>
    <w:link w:val="Doc-title"/>
    <w:qFormat/>
    <w:locked/>
    <w:rsid w:val="00D11F76"/>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D11F76"/>
    <w:pPr>
      <w:spacing w:before="60" w:after="0"/>
      <w:ind w:left="1259" w:hanging="1259"/>
    </w:pPr>
    <w:rPr>
      <w:rFonts w:ascii="Arial" w:eastAsia="MS Mincho" w:hAnsi="Arial" w:cs="Arial"/>
      <w:noProof/>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2356</Words>
  <Characters>14850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11</cp:revision>
  <cp:lastPrinted>1899-12-31T23:00:00Z</cp:lastPrinted>
  <dcterms:created xsi:type="dcterms:W3CDTF">2023-08-10T17:16:00Z</dcterms:created>
  <dcterms:modified xsi:type="dcterms:W3CDTF">2023-08-10T17:25:00Z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